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A60A4" w:rsidRPr="00013974" w:rsidRDefault="004A60A4" w:rsidP="004A60A4">
      <w:pPr>
        <w:pStyle w:val="Naslov8"/>
        <w:spacing w:before="0"/>
        <w:ind w:left="7938"/>
        <w:contextualSpacing/>
        <w:jc w:val="right"/>
        <w:rPr>
          <w:rFonts w:asciiTheme="minorHAnsi" w:hAnsiTheme="minorHAnsi" w:cstheme="minorHAnsi"/>
          <w:sz w:val="20"/>
          <w:szCs w:val="20"/>
        </w:rPr>
      </w:pPr>
      <w:r w:rsidRPr="00013974">
        <w:rPr>
          <w:rFonts w:asciiTheme="minorHAnsi" w:hAnsiTheme="minorHAnsi" w:cstheme="minorHAnsi"/>
          <w:sz w:val="20"/>
          <w:szCs w:val="20"/>
        </w:rPr>
        <w:t>OBR-7</w:t>
      </w:r>
      <w:r w:rsidR="00864B69">
        <w:rPr>
          <w:rFonts w:asciiTheme="minorHAnsi" w:hAnsiTheme="minorHAnsi" w:cstheme="minorHAnsi"/>
          <w:sz w:val="20"/>
          <w:szCs w:val="20"/>
        </w:rPr>
        <w:t>B</w:t>
      </w:r>
    </w:p>
    <w:p w:rsidR="004A60A4" w:rsidRPr="00905E24" w:rsidRDefault="004A60A4" w:rsidP="004A60A4">
      <w:pPr>
        <w:tabs>
          <w:tab w:val="left" w:pos="851"/>
        </w:tabs>
        <w:ind w:right="-2"/>
        <w:rPr>
          <w:rFonts w:asciiTheme="minorHAnsi" w:hAnsiTheme="minorHAnsi" w:cstheme="minorHAnsi"/>
          <w:noProof w:val="0"/>
          <w:sz w:val="20"/>
          <w:szCs w:val="20"/>
        </w:rPr>
      </w:pPr>
    </w:p>
    <w:p w:rsidR="004A60A4" w:rsidRPr="00905E24" w:rsidRDefault="004A60A4" w:rsidP="004A60A4">
      <w:pPr>
        <w:tabs>
          <w:tab w:val="left" w:pos="851"/>
        </w:tabs>
        <w:ind w:right="-2"/>
        <w:rPr>
          <w:rFonts w:asciiTheme="minorHAnsi" w:hAnsiTheme="minorHAnsi" w:cstheme="minorHAnsi"/>
          <w:noProof w:val="0"/>
          <w:sz w:val="20"/>
          <w:szCs w:val="20"/>
        </w:rPr>
      </w:pPr>
    </w:p>
    <w:p w:rsidR="004A60A4" w:rsidRPr="00215552" w:rsidRDefault="004A60A4" w:rsidP="004A60A4">
      <w:pPr>
        <w:contextualSpacing/>
        <w:jc w:val="center"/>
        <w:rPr>
          <w:rFonts w:asciiTheme="minorHAnsi" w:hAnsiTheme="minorHAnsi" w:cstheme="minorHAnsi"/>
          <w:b/>
          <w:sz w:val="20"/>
          <w:szCs w:val="20"/>
        </w:rPr>
      </w:pPr>
      <w:r w:rsidRPr="00215552">
        <w:rPr>
          <w:rFonts w:asciiTheme="minorHAnsi" w:hAnsiTheme="minorHAnsi" w:cstheme="minorHAnsi"/>
          <w:b/>
          <w:sz w:val="20"/>
          <w:szCs w:val="20"/>
        </w:rPr>
        <w:t>REFERENCE ČLANOV PROJEKTNE SKUPINE</w:t>
      </w:r>
    </w:p>
    <w:p w:rsidR="004A60A4" w:rsidRPr="00905E24" w:rsidRDefault="004A60A4" w:rsidP="004A60A4">
      <w:pPr>
        <w:tabs>
          <w:tab w:val="left" w:pos="851"/>
        </w:tabs>
        <w:ind w:right="-2"/>
        <w:jc w:val="center"/>
        <w:rPr>
          <w:rFonts w:asciiTheme="minorHAnsi" w:hAnsiTheme="minorHAnsi" w:cstheme="minorHAnsi"/>
          <w:noProof w:val="0"/>
          <w:sz w:val="20"/>
          <w:szCs w:val="2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7"/>
        <w:gridCol w:w="5812"/>
      </w:tblGrid>
      <w:tr w:rsidR="00A6719C" w:rsidRPr="00905E24" w:rsidTr="00A6719C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719C" w:rsidRPr="00905E24" w:rsidRDefault="00A6719C" w:rsidP="0043719B">
            <w:pPr>
              <w:tabs>
                <w:tab w:val="left" w:pos="851"/>
              </w:tabs>
              <w:ind w:right="-2"/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</w:rPr>
            </w:pPr>
          </w:p>
          <w:p w:rsidR="00A6719C" w:rsidRPr="00A6719C" w:rsidRDefault="00A6719C" w:rsidP="0043719B">
            <w:pPr>
              <w:tabs>
                <w:tab w:val="left" w:pos="851"/>
              </w:tabs>
              <w:ind w:right="-2"/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</w:rPr>
              <w:t>Ime in priimek</w:t>
            </w:r>
          </w:p>
          <w:p w:rsidR="00A6719C" w:rsidRPr="00905E24" w:rsidRDefault="00A6719C" w:rsidP="0043719B">
            <w:pPr>
              <w:tabs>
                <w:tab w:val="left" w:pos="851"/>
              </w:tabs>
              <w:ind w:right="-2"/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</w:rPr>
            </w:pPr>
          </w:p>
        </w:tc>
        <w:bookmarkStart w:id="0" w:name="_GoBack"/>
        <w:permStart w:id="887640897" w:edGrp="everyone"/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719C" w:rsidRPr="00A6719C" w:rsidRDefault="00A6719C" w:rsidP="0043719B">
            <w:pPr>
              <w:tabs>
                <w:tab w:val="left" w:pos="851"/>
              </w:tabs>
              <w:ind w:right="-2"/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pPr>
            <w:r w:rsidRPr="00905E24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905E24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905E24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905E24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905E24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905E24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905E24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905E24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905E24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905E24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bookmarkEnd w:id="0"/>
            <w:permEnd w:id="887640897"/>
          </w:p>
        </w:tc>
      </w:tr>
      <w:tr w:rsidR="004A60A4" w:rsidRPr="00905E24" w:rsidTr="003437E7">
        <w:tc>
          <w:tcPr>
            <w:tcW w:w="2977" w:type="dxa"/>
            <w:shd w:val="clear" w:color="auto" w:fill="auto"/>
          </w:tcPr>
          <w:p w:rsidR="004A60A4" w:rsidRPr="00905E24" w:rsidRDefault="004A60A4" w:rsidP="003437E7">
            <w:pPr>
              <w:tabs>
                <w:tab w:val="left" w:pos="851"/>
              </w:tabs>
              <w:ind w:right="-2"/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</w:rPr>
            </w:pPr>
          </w:p>
          <w:p w:rsidR="004A60A4" w:rsidRPr="00905E24" w:rsidRDefault="004A60A4" w:rsidP="003437E7">
            <w:pPr>
              <w:tabs>
                <w:tab w:val="left" w:pos="851"/>
              </w:tabs>
              <w:ind w:right="-2"/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</w:pPr>
            <w:r w:rsidRPr="00905E24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t>Predmet naročila</w:t>
            </w:r>
          </w:p>
          <w:p w:rsidR="004A60A4" w:rsidRPr="00905E24" w:rsidRDefault="004A60A4" w:rsidP="003437E7">
            <w:pPr>
              <w:tabs>
                <w:tab w:val="left" w:pos="851"/>
              </w:tabs>
              <w:ind w:right="-2"/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</w:rPr>
            </w:pPr>
          </w:p>
        </w:tc>
        <w:permStart w:id="1528131099" w:edGrp="everyone"/>
        <w:tc>
          <w:tcPr>
            <w:tcW w:w="5812" w:type="dxa"/>
            <w:shd w:val="clear" w:color="auto" w:fill="auto"/>
            <w:vAlign w:val="center"/>
          </w:tcPr>
          <w:p w:rsidR="004A60A4" w:rsidRPr="00905E24" w:rsidRDefault="003C28E3" w:rsidP="003437E7">
            <w:pPr>
              <w:tabs>
                <w:tab w:val="left" w:pos="851"/>
              </w:tabs>
              <w:ind w:right="-2"/>
              <w:rPr>
                <w:rFonts w:asciiTheme="minorHAnsi" w:hAnsiTheme="minorHAnsi" w:cstheme="minorHAnsi"/>
                <w:bCs/>
                <w:noProof w:val="0"/>
                <w:sz w:val="20"/>
                <w:szCs w:val="20"/>
              </w:rPr>
            </w:pPr>
            <w:r w:rsidRPr="00905E24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905E24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905E24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905E24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905E24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905E24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905E24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905E24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905E24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905E24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1528131099"/>
          </w:p>
        </w:tc>
      </w:tr>
      <w:tr w:rsidR="003C28E3" w:rsidRPr="00905E24" w:rsidTr="003437E7">
        <w:tc>
          <w:tcPr>
            <w:tcW w:w="2977" w:type="dxa"/>
            <w:shd w:val="clear" w:color="auto" w:fill="auto"/>
          </w:tcPr>
          <w:p w:rsidR="003C28E3" w:rsidRPr="00905E24" w:rsidRDefault="003C28E3" w:rsidP="003437E7">
            <w:pPr>
              <w:tabs>
                <w:tab w:val="left" w:pos="851"/>
              </w:tabs>
              <w:ind w:right="-2"/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</w:rPr>
            </w:pPr>
          </w:p>
          <w:p w:rsidR="003C28E3" w:rsidRPr="00905E24" w:rsidRDefault="003C28E3" w:rsidP="003437E7">
            <w:pPr>
              <w:tabs>
                <w:tab w:val="left" w:pos="851"/>
              </w:tabs>
              <w:ind w:right="-2"/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</w:rPr>
            </w:pPr>
            <w:r w:rsidRPr="00905E24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t>Naročnik</w:t>
            </w:r>
          </w:p>
          <w:p w:rsidR="003C28E3" w:rsidRPr="00905E24" w:rsidRDefault="003C28E3" w:rsidP="003437E7">
            <w:pPr>
              <w:tabs>
                <w:tab w:val="left" w:pos="851"/>
              </w:tabs>
              <w:ind w:right="-2"/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</w:rPr>
            </w:pPr>
          </w:p>
        </w:tc>
        <w:permStart w:id="1423734670" w:edGrp="everyone"/>
        <w:tc>
          <w:tcPr>
            <w:tcW w:w="5812" w:type="dxa"/>
            <w:shd w:val="clear" w:color="auto" w:fill="auto"/>
            <w:vAlign w:val="center"/>
          </w:tcPr>
          <w:p w:rsidR="003C28E3" w:rsidRPr="00905E24" w:rsidRDefault="003C28E3" w:rsidP="003437E7">
            <w:pPr>
              <w:tabs>
                <w:tab w:val="left" w:pos="851"/>
              </w:tabs>
              <w:ind w:right="-2"/>
              <w:rPr>
                <w:rFonts w:asciiTheme="minorHAnsi" w:hAnsiTheme="minorHAnsi" w:cstheme="minorHAnsi"/>
                <w:bCs/>
                <w:noProof w:val="0"/>
                <w:sz w:val="20"/>
                <w:szCs w:val="20"/>
              </w:rPr>
            </w:pPr>
            <w:r w:rsidRPr="00905E24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905E24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905E24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905E24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905E24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905E24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905E24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905E24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905E24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905E24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1423734670"/>
          </w:p>
        </w:tc>
      </w:tr>
      <w:tr w:rsidR="004A60A4" w:rsidRPr="00905E24" w:rsidTr="003437E7">
        <w:tc>
          <w:tcPr>
            <w:tcW w:w="2977" w:type="dxa"/>
            <w:shd w:val="clear" w:color="auto" w:fill="auto"/>
          </w:tcPr>
          <w:p w:rsidR="004A60A4" w:rsidRPr="00905E24" w:rsidRDefault="004A60A4" w:rsidP="003437E7">
            <w:pPr>
              <w:tabs>
                <w:tab w:val="left" w:pos="851"/>
              </w:tabs>
              <w:ind w:right="-2"/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</w:rPr>
            </w:pPr>
          </w:p>
          <w:p w:rsidR="004A60A4" w:rsidRDefault="004A60A4" w:rsidP="003437E7">
            <w:pPr>
              <w:tabs>
                <w:tab w:val="left" w:pos="851"/>
              </w:tabs>
              <w:ind w:right="-2"/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</w:rPr>
            </w:pPr>
          </w:p>
          <w:p w:rsidR="00045B37" w:rsidRPr="00905E24" w:rsidRDefault="00045B37" w:rsidP="003437E7">
            <w:pPr>
              <w:tabs>
                <w:tab w:val="left" w:pos="851"/>
              </w:tabs>
              <w:ind w:right="-2"/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</w:rPr>
            </w:pPr>
          </w:p>
          <w:p w:rsidR="004A60A4" w:rsidRPr="00905E24" w:rsidRDefault="004A60A4" w:rsidP="003437E7">
            <w:pPr>
              <w:tabs>
                <w:tab w:val="left" w:pos="851"/>
              </w:tabs>
              <w:ind w:right="-2"/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</w:rPr>
            </w:pPr>
          </w:p>
          <w:p w:rsidR="004A60A4" w:rsidRPr="00905E24" w:rsidRDefault="004A60A4" w:rsidP="003437E7">
            <w:pPr>
              <w:tabs>
                <w:tab w:val="left" w:pos="851"/>
              </w:tabs>
              <w:ind w:right="-2"/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</w:rPr>
            </w:pPr>
          </w:p>
          <w:p w:rsidR="004A60A4" w:rsidRPr="00905E24" w:rsidRDefault="004A60A4" w:rsidP="003437E7">
            <w:pPr>
              <w:tabs>
                <w:tab w:val="left" w:pos="851"/>
              </w:tabs>
              <w:ind w:right="-2"/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</w:rPr>
            </w:pPr>
          </w:p>
          <w:p w:rsidR="004A60A4" w:rsidRPr="00905E24" w:rsidRDefault="004A60A4" w:rsidP="003437E7">
            <w:pPr>
              <w:tabs>
                <w:tab w:val="left" w:pos="851"/>
              </w:tabs>
              <w:ind w:right="-2"/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</w:rPr>
            </w:pPr>
            <w:r w:rsidRPr="00905E24"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</w:rPr>
              <w:t>Opis predmeta naročila</w:t>
            </w:r>
          </w:p>
          <w:p w:rsidR="004A60A4" w:rsidRPr="00905E24" w:rsidRDefault="004A60A4" w:rsidP="003437E7">
            <w:pPr>
              <w:tabs>
                <w:tab w:val="left" w:pos="851"/>
              </w:tabs>
              <w:ind w:right="-2"/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</w:rPr>
            </w:pPr>
          </w:p>
          <w:p w:rsidR="004A60A4" w:rsidRDefault="004A60A4" w:rsidP="003437E7">
            <w:pPr>
              <w:tabs>
                <w:tab w:val="left" w:pos="851"/>
              </w:tabs>
              <w:ind w:right="-2"/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</w:rPr>
            </w:pPr>
          </w:p>
          <w:p w:rsidR="00045B37" w:rsidRPr="00905E24" w:rsidRDefault="00045B37" w:rsidP="003437E7">
            <w:pPr>
              <w:tabs>
                <w:tab w:val="left" w:pos="851"/>
              </w:tabs>
              <w:ind w:right="-2"/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</w:rPr>
            </w:pPr>
          </w:p>
          <w:p w:rsidR="004A60A4" w:rsidRDefault="004A60A4" w:rsidP="003437E7">
            <w:pPr>
              <w:tabs>
                <w:tab w:val="left" w:pos="851"/>
              </w:tabs>
              <w:ind w:right="-2"/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</w:rPr>
            </w:pPr>
          </w:p>
          <w:p w:rsidR="00045B37" w:rsidRDefault="00045B37" w:rsidP="003437E7">
            <w:pPr>
              <w:tabs>
                <w:tab w:val="left" w:pos="851"/>
              </w:tabs>
              <w:ind w:right="-2"/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</w:rPr>
            </w:pPr>
          </w:p>
          <w:p w:rsidR="004A60A4" w:rsidRPr="00905E24" w:rsidRDefault="004A60A4" w:rsidP="003437E7">
            <w:pPr>
              <w:tabs>
                <w:tab w:val="left" w:pos="851"/>
              </w:tabs>
              <w:ind w:right="-2"/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</w:rPr>
            </w:pPr>
          </w:p>
        </w:tc>
        <w:permStart w:id="642003097" w:edGrp="everyone"/>
        <w:tc>
          <w:tcPr>
            <w:tcW w:w="5812" w:type="dxa"/>
            <w:shd w:val="clear" w:color="auto" w:fill="auto"/>
            <w:vAlign w:val="center"/>
          </w:tcPr>
          <w:p w:rsidR="004A60A4" w:rsidRPr="00905E24" w:rsidRDefault="003C28E3" w:rsidP="003437E7">
            <w:pPr>
              <w:tabs>
                <w:tab w:val="left" w:pos="851"/>
              </w:tabs>
              <w:ind w:right="-2"/>
              <w:rPr>
                <w:rFonts w:asciiTheme="minorHAnsi" w:hAnsiTheme="minorHAnsi" w:cstheme="minorHAnsi"/>
                <w:bCs/>
                <w:noProof w:val="0"/>
                <w:sz w:val="20"/>
                <w:szCs w:val="20"/>
              </w:rPr>
            </w:pPr>
            <w:r w:rsidRPr="00905E24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905E24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905E24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905E24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905E24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905E24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905E24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905E24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905E24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905E24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642003097"/>
          </w:p>
        </w:tc>
      </w:tr>
      <w:tr w:rsidR="003C28E3" w:rsidRPr="007372F2" w:rsidTr="003437E7">
        <w:trPr>
          <w:trHeight w:val="737"/>
        </w:trPr>
        <w:tc>
          <w:tcPr>
            <w:tcW w:w="2977" w:type="dxa"/>
            <w:shd w:val="clear" w:color="auto" w:fill="auto"/>
            <w:vAlign w:val="center"/>
          </w:tcPr>
          <w:p w:rsidR="003C28E3" w:rsidRDefault="003C28E3" w:rsidP="003437E7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t>Vrednost naročila</w:t>
            </w:r>
          </w:p>
        </w:tc>
        <w:permStart w:id="283001159" w:edGrp="everyone"/>
        <w:tc>
          <w:tcPr>
            <w:tcW w:w="5812" w:type="dxa"/>
            <w:shd w:val="clear" w:color="auto" w:fill="auto"/>
            <w:vAlign w:val="center"/>
          </w:tcPr>
          <w:p w:rsidR="00864B69" w:rsidRPr="007372F2" w:rsidRDefault="008921C6" w:rsidP="003437E7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noProof w:val="0"/>
                <w:sz w:val="20"/>
                <w:szCs w:val="20"/>
              </w:rPr>
            </w:pPr>
            <w:sdt>
              <w:sdtPr>
                <w:rPr>
                  <w:rFonts w:asciiTheme="minorHAnsi" w:hAnsiTheme="minorHAnsi" w:cstheme="minorHAnsi"/>
                  <w:noProof w:val="0"/>
                  <w:sz w:val="20"/>
                  <w:szCs w:val="20"/>
                </w:rPr>
                <w:id w:val="1156511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C28E3">
                  <w:rPr>
                    <w:rFonts w:ascii="MS Gothic" w:eastAsia="MS Gothic" w:hAnsi="MS Gothic" w:cstheme="minorHAnsi" w:hint="eastAsia"/>
                    <w:noProof w:val="0"/>
                    <w:sz w:val="20"/>
                    <w:szCs w:val="20"/>
                  </w:rPr>
                  <w:t>☐</w:t>
                </w:r>
              </w:sdtContent>
            </w:sdt>
            <w:permEnd w:id="283001159"/>
            <w:r w:rsidR="00864B69">
              <w:rPr>
                <w:rFonts w:asciiTheme="minorHAnsi" w:hAnsiTheme="minorHAnsi" w:cstheme="minorHAnsi"/>
                <w:noProof w:val="0"/>
                <w:sz w:val="20"/>
                <w:szCs w:val="20"/>
              </w:rPr>
              <w:t xml:space="preserve">&gt;= </w:t>
            </w:r>
            <w:r w:rsidR="003C28E3">
              <w:rPr>
                <w:rFonts w:asciiTheme="minorHAnsi" w:hAnsiTheme="minorHAnsi" w:cstheme="minorHAnsi"/>
                <w:noProof w:val="0"/>
                <w:sz w:val="20"/>
                <w:szCs w:val="20"/>
              </w:rPr>
              <w:t>50.000 EUR brez DDV</w:t>
            </w:r>
          </w:p>
        </w:tc>
      </w:tr>
      <w:tr w:rsidR="004A60A4" w:rsidRPr="00905E24" w:rsidTr="003437E7">
        <w:tc>
          <w:tcPr>
            <w:tcW w:w="2977" w:type="dxa"/>
            <w:shd w:val="clear" w:color="auto" w:fill="auto"/>
          </w:tcPr>
          <w:p w:rsidR="004A60A4" w:rsidRPr="00905E24" w:rsidRDefault="004A60A4" w:rsidP="003437E7">
            <w:pPr>
              <w:tabs>
                <w:tab w:val="left" w:pos="851"/>
              </w:tabs>
              <w:ind w:right="-2"/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</w:rPr>
            </w:pPr>
          </w:p>
          <w:p w:rsidR="004A60A4" w:rsidRPr="00905E24" w:rsidRDefault="004A60A4" w:rsidP="003437E7">
            <w:pPr>
              <w:tabs>
                <w:tab w:val="left" w:pos="851"/>
              </w:tabs>
              <w:ind w:right="-2"/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</w:pPr>
            <w:r w:rsidRPr="00905E24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t xml:space="preserve">Datum začetka in zaključka </w:t>
            </w:r>
          </w:p>
          <w:p w:rsidR="004A60A4" w:rsidRPr="00905E24" w:rsidRDefault="004A60A4" w:rsidP="003437E7">
            <w:pPr>
              <w:tabs>
                <w:tab w:val="left" w:pos="851"/>
              </w:tabs>
              <w:ind w:right="-2"/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</w:rPr>
            </w:pPr>
          </w:p>
        </w:tc>
        <w:permStart w:id="1754807649" w:edGrp="everyone"/>
        <w:tc>
          <w:tcPr>
            <w:tcW w:w="5812" w:type="dxa"/>
            <w:shd w:val="clear" w:color="auto" w:fill="auto"/>
            <w:vAlign w:val="center"/>
          </w:tcPr>
          <w:p w:rsidR="004A60A4" w:rsidRPr="00905E24" w:rsidRDefault="003C28E3" w:rsidP="003437E7">
            <w:pPr>
              <w:tabs>
                <w:tab w:val="left" w:pos="851"/>
              </w:tabs>
              <w:ind w:right="-2"/>
              <w:rPr>
                <w:rFonts w:asciiTheme="minorHAnsi" w:hAnsiTheme="minorHAnsi" w:cstheme="minorHAnsi"/>
                <w:bCs/>
                <w:noProof w:val="0"/>
                <w:sz w:val="20"/>
                <w:szCs w:val="20"/>
              </w:rPr>
            </w:pPr>
            <w:r w:rsidRPr="00905E24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905E24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905E24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905E24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905E24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905E24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905E24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905E24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905E24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905E24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1754807649"/>
          </w:p>
        </w:tc>
      </w:tr>
      <w:tr w:rsidR="004A60A4" w:rsidRPr="00905E24" w:rsidTr="003437E7">
        <w:tc>
          <w:tcPr>
            <w:tcW w:w="2977" w:type="dxa"/>
            <w:shd w:val="clear" w:color="auto" w:fill="auto"/>
          </w:tcPr>
          <w:p w:rsidR="004A60A4" w:rsidRPr="00905E24" w:rsidRDefault="004A60A4" w:rsidP="003437E7">
            <w:pPr>
              <w:tabs>
                <w:tab w:val="left" w:pos="851"/>
              </w:tabs>
              <w:ind w:right="-2"/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</w:rPr>
            </w:pPr>
          </w:p>
          <w:p w:rsidR="004A60A4" w:rsidRPr="00905E24" w:rsidRDefault="004A60A4" w:rsidP="003437E7">
            <w:pPr>
              <w:tabs>
                <w:tab w:val="left" w:pos="851"/>
              </w:tabs>
              <w:ind w:right="-2"/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</w:rPr>
            </w:pPr>
            <w:r w:rsidRPr="00905E24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t>Kontaktna oseba pri naročniku, ki lahko potrdi referenco (ime in priimek, e-pošta in tel. št.)</w:t>
            </w:r>
          </w:p>
          <w:p w:rsidR="004A60A4" w:rsidRPr="00905E24" w:rsidRDefault="004A60A4" w:rsidP="003437E7">
            <w:pPr>
              <w:tabs>
                <w:tab w:val="left" w:pos="851"/>
              </w:tabs>
              <w:ind w:right="-2"/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</w:rPr>
            </w:pPr>
          </w:p>
        </w:tc>
        <w:permStart w:id="612393430" w:edGrp="everyone"/>
        <w:tc>
          <w:tcPr>
            <w:tcW w:w="5812" w:type="dxa"/>
            <w:shd w:val="clear" w:color="auto" w:fill="auto"/>
            <w:vAlign w:val="center"/>
          </w:tcPr>
          <w:p w:rsidR="004A60A4" w:rsidRPr="00905E24" w:rsidRDefault="003C28E3" w:rsidP="003437E7">
            <w:pPr>
              <w:tabs>
                <w:tab w:val="left" w:pos="851"/>
              </w:tabs>
              <w:ind w:right="-2"/>
              <w:rPr>
                <w:rFonts w:asciiTheme="minorHAnsi" w:hAnsiTheme="minorHAnsi" w:cstheme="minorHAnsi"/>
                <w:bCs/>
                <w:noProof w:val="0"/>
                <w:sz w:val="20"/>
                <w:szCs w:val="20"/>
              </w:rPr>
            </w:pPr>
            <w:r w:rsidRPr="00905E24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905E24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905E24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905E24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905E24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905E24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905E24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905E24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905E24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905E24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612393430"/>
          </w:p>
        </w:tc>
      </w:tr>
    </w:tbl>
    <w:p w:rsidR="004A60A4" w:rsidRPr="00905E24" w:rsidRDefault="004A60A4" w:rsidP="004A60A4">
      <w:pPr>
        <w:widowControl w:val="0"/>
        <w:rPr>
          <w:rFonts w:ascii="Calibri" w:eastAsia="Calibri" w:hAnsi="Calibri" w:cs="TT14o00"/>
          <w:b/>
          <w:sz w:val="20"/>
          <w:szCs w:val="20"/>
        </w:rPr>
      </w:pPr>
    </w:p>
    <w:p w:rsidR="004A60A4" w:rsidRDefault="004A60A4" w:rsidP="004A60A4">
      <w:pPr>
        <w:widowControl w:val="0"/>
        <w:rPr>
          <w:rFonts w:ascii="Calibri" w:eastAsia="Calibri" w:hAnsi="Calibri" w:cs="TT14o00"/>
          <w:b/>
          <w:sz w:val="20"/>
          <w:szCs w:val="20"/>
        </w:rPr>
      </w:pPr>
    </w:p>
    <w:p w:rsidR="004A60A4" w:rsidRPr="00905E24" w:rsidRDefault="004A60A4" w:rsidP="004A60A4">
      <w:pPr>
        <w:widowControl w:val="0"/>
        <w:rPr>
          <w:rFonts w:ascii="Calibri" w:eastAsia="Calibri" w:hAnsi="Calibri" w:cs="TT14o00"/>
          <w:b/>
          <w:sz w:val="20"/>
          <w:szCs w:val="20"/>
        </w:rPr>
      </w:pPr>
    </w:p>
    <w:p w:rsidR="004A60A4" w:rsidRPr="00905E24" w:rsidRDefault="00374989" w:rsidP="004A60A4">
      <w:pPr>
        <w:widowControl w:val="0"/>
        <w:tabs>
          <w:tab w:val="left" w:pos="5670"/>
        </w:tabs>
        <w:rPr>
          <w:rFonts w:ascii="Calibri" w:eastAsia="Calibri" w:hAnsi="Calibri" w:cs="TT14o00"/>
          <w:sz w:val="20"/>
          <w:szCs w:val="20"/>
        </w:rPr>
      </w:pPr>
      <w:r>
        <w:rPr>
          <w:rFonts w:ascii="Calibri" w:eastAsia="Calibri" w:hAnsi="Calibri" w:cs="TT14o00"/>
          <w:sz w:val="20"/>
          <w:szCs w:val="20"/>
        </w:rPr>
        <w:tab/>
        <w:t>Podpis naročnika</w:t>
      </w:r>
      <w:r w:rsidR="004A60A4" w:rsidRPr="00905E24">
        <w:rPr>
          <w:rFonts w:ascii="Calibri" w:eastAsia="Calibri" w:hAnsi="Calibri" w:cs="TT14o00"/>
          <w:sz w:val="20"/>
          <w:szCs w:val="20"/>
        </w:rPr>
        <w:t>:</w:t>
      </w:r>
    </w:p>
    <w:p w:rsidR="004A60A4" w:rsidRPr="00905E24" w:rsidRDefault="004A60A4" w:rsidP="004A60A4">
      <w:pPr>
        <w:widowControl w:val="0"/>
        <w:tabs>
          <w:tab w:val="left" w:pos="5670"/>
        </w:tabs>
        <w:rPr>
          <w:rFonts w:ascii="Calibri" w:eastAsia="Calibri" w:hAnsi="Calibri" w:cs="TT14o00"/>
          <w:sz w:val="20"/>
          <w:szCs w:val="20"/>
        </w:rPr>
      </w:pPr>
    </w:p>
    <w:p w:rsidR="004A60A4" w:rsidRDefault="004A60A4" w:rsidP="004A60A4">
      <w:pPr>
        <w:widowControl w:val="0"/>
        <w:jc w:val="left"/>
        <w:rPr>
          <w:rFonts w:asciiTheme="minorHAnsi" w:hAnsiTheme="minorHAnsi" w:cs="Calibri"/>
          <w:bCs/>
          <w:iCs/>
          <w:sz w:val="20"/>
          <w:szCs w:val="20"/>
        </w:rPr>
      </w:pPr>
      <w:r w:rsidRPr="00905E24">
        <w:rPr>
          <w:rFonts w:ascii="Calibri" w:eastAsia="Calibri" w:hAnsi="Calibri" w:cs="TT14o00"/>
          <w:sz w:val="20"/>
          <w:szCs w:val="20"/>
        </w:rPr>
        <w:tab/>
      </w:r>
      <w:r>
        <w:rPr>
          <w:rFonts w:ascii="Calibri" w:eastAsia="Calibri" w:hAnsi="Calibri" w:cs="TT14o00"/>
          <w:sz w:val="20"/>
          <w:szCs w:val="20"/>
        </w:rPr>
        <w:tab/>
      </w:r>
      <w:r>
        <w:rPr>
          <w:rFonts w:ascii="Calibri" w:eastAsia="Calibri" w:hAnsi="Calibri" w:cs="TT14o00"/>
          <w:sz w:val="20"/>
          <w:szCs w:val="20"/>
        </w:rPr>
        <w:tab/>
      </w:r>
      <w:r>
        <w:rPr>
          <w:rFonts w:ascii="Calibri" w:eastAsia="Calibri" w:hAnsi="Calibri" w:cs="TT14o00"/>
          <w:sz w:val="20"/>
          <w:szCs w:val="20"/>
        </w:rPr>
        <w:tab/>
      </w:r>
      <w:r>
        <w:rPr>
          <w:rFonts w:ascii="Calibri" w:eastAsia="Calibri" w:hAnsi="Calibri" w:cs="TT14o00"/>
          <w:sz w:val="20"/>
          <w:szCs w:val="20"/>
        </w:rPr>
        <w:tab/>
      </w:r>
      <w:r>
        <w:rPr>
          <w:rFonts w:ascii="Calibri" w:eastAsia="Calibri" w:hAnsi="Calibri" w:cs="TT14o00"/>
          <w:sz w:val="20"/>
          <w:szCs w:val="20"/>
        </w:rPr>
        <w:tab/>
      </w:r>
      <w:r>
        <w:rPr>
          <w:rFonts w:ascii="Calibri" w:eastAsia="Calibri" w:hAnsi="Calibri" w:cs="TT14o00"/>
          <w:sz w:val="20"/>
          <w:szCs w:val="20"/>
        </w:rPr>
        <w:tab/>
        <w:t xml:space="preserve">             </w:t>
      </w:r>
      <w:r w:rsidRPr="00905E24">
        <w:rPr>
          <w:rFonts w:ascii="Calibri" w:eastAsia="Calibri" w:hAnsi="Calibri" w:cs="TT14o00"/>
          <w:sz w:val="20"/>
          <w:szCs w:val="20"/>
        </w:rPr>
        <w:t>________________________________</w:t>
      </w:r>
    </w:p>
    <w:sectPr w:rsidR="004A60A4" w:rsidSect="00E0482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type w:val="continuous"/>
      <w:pgSz w:w="11906" w:h="16840"/>
      <w:pgMar w:top="3090" w:right="1191" w:bottom="278" w:left="1786" w:header="709" w:footer="709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D0E1D" w:rsidRDefault="00CD0E1D" w:rsidP="00184F9B">
      <w:r>
        <w:separator/>
      </w:r>
    </w:p>
  </w:endnote>
  <w:endnote w:type="continuationSeparator" w:id="0">
    <w:p w:rsidR="00CD0E1D" w:rsidRDefault="00CD0E1D" w:rsidP="00184F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gency FB">
    <w:altName w:val="Arial Narrow"/>
    <w:panose1 w:val="020B0503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NimbusSanDEE">
    <w:altName w:val="Courier New"/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T14o00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A5B2C" w:rsidRDefault="002A5B2C" w:rsidP="003B0F4B">
    <w:pPr>
      <w:pStyle w:val="Telobesedila"/>
      <w:spacing w:before="75"/>
      <w:ind w:left="0" w:right="-404"/>
      <w:rPr>
        <w:color w:val="231F20"/>
        <w:spacing w:val="-6"/>
      </w:rPr>
    </w:pPr>
  </w:p>
  <w:p w:rsidR="002A5B2C" w:rsidRDefault="002A5B2C" w:rsidP="003B0F4B">
    <w:pPr>
      <w:spacing w:before="4" w:line="150" w:lineRule="exact"/>
      <w:rPr>
        <w:sz w:val="15"/>
        <w:szCs w:val="15"/>
      </w:rPr>
    </w:pPr>
    <w:r>
      <mc:AlternateContent>
        <mc:Choice Requires="wpg">
          <w:drawing>
            <wp:anchor distT="0" distB="0" distL="114300" distR="114300" simplePos="0" relativeHeight="251660288" behindDoc="1" locked="0" layoutInCell="1" allowOverlap="1" wp14:anchorId="6E08F37D" wp14:editId="6871EE88">
              <wp:simplePos x="0" y="0"/>
              <wp:positionH relativeFrom="page">
                <wp:posOffset>1362075</wp:posOffset>
              </wp:positionH>
              <wp:positionV relativeFrom="paragraph">
                <wp:posOffset>-1270</wp:posOffset>
              </wp:positionV>
              <wp:extent cx="5786120" cy="161925"/>
              <wp:effectExtent l="0" t="0" r="24130" b="0"/>
              <wp:wrapNone/>
              <wp:docPr id="10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86120" cy="161925"/>
                        <a:chOff x="2045" y="314"/>
                        <a:chExt cx="9217" cy="2"/>
                      </a:xfrm>
                    </wpg:grpSpPr>
                    <wps:wsp>
                      <wps:cNvPr id="11" name="Freeform 2"/>
                      <wps:cNvSpPr>
                        <a:spLocks/>
                      </wps:cNvSpPr>
                      <wps:spPr bwMode="auto">
                        <a:xfrm>
                          <a:off x="2045" y="314"/>
                          <a:ext cx="9217" cy="2"/>
                        </a:xfrm>
                        <a:custGeom>
                          <a:avLst/>
                          <a:gdLst>
                            <a:gd name="T0" fmla="+- 0 2045 2045"/>
                            <a:gd name="T1" fmla="*/ T0 w 9217"/>
                            <a:gd name="T2" fmla="+- 0 11262 2045"/>
                            <a:gd name="T3" fmla="*/ T2 w 9217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217">
                              <a:moveTo>
                                <a:pt x="0" y="0"/>
                              </a:moveTo>
                              <a:lnTo>
                                <a:pt x="9217" y="0"/>
                              </a:lnTo>
                            </a:path>
                          </a:pathLst>
                        </a:custGeom>
                        <a:noFill/>
                        <a:ln w="7201">
                          <a:solidFill>
                            <a:srgbClr val="0C74CB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658FF6D4" id="Group 1" o:spid="_x0000_s1026" style="position:absolute;margin-left:107.25pt;margin-top:-.1pt;width:455.6pt;height:12.75pt;z-index:-251656192;mso-position-horizontal-relative:page" coordorigin="2045,314" coordsize="9217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">
              <v:shape id="Freeform 2" o:spid="_x0000_s1027" style="position:absolute;left:2045;top:314;width:9217;height:2;visibility:visible;mso-wrap-style:square;v-text-anchor:top" coordsize="921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" path="m,l9217,e" filled="f" strokecolor="#0c74cb" strokeweight=".20003mm">
                <v:path arrowok="t" o:connecttype="custom" o:connectlocs="0,0;9217,0" o:connectangles="0,0"/>
              </v:shape>
              <w10:wrap anchorx="page"/>
            </v:group>
          </w:pict>
        </mc:Fallback>
      </mc:AlternateContent>
    </w:r>
  </w:p>
  <w:p w:rsidR="002A5B2C" w:rsidRPr="003B0F4B" w:rsidRDefault="002A5B2C" w:rsidP="003B0F4B">
    <w:pPr>
      <w:pStyle w:val="Telobesedila"/>
      <w:tabs>
        <w:tab w:val="left" w:pos="8915"/>
      </w:tabs>
      <w:ind w:left="0" w:right="-404"/>
      <w:rPr>
        <w:rFonts w:eastAsia="Calibri" w:cs="Arial"/>
      </w:rPr>
    </w:pPr>
    <w:r w:rsidRPr="00ED7BC0">
      <w:rPr>
        <w:rFonts w:eastAsia="Calibri" w:cs="Arial"/>
        <w:color w:val="231F20"/>
        <w:spacing w:val="-2"/>
      </w:rPr>
      <w:t>-</w:t>
    </w:r>
    <w:r w:rsidRPr="00ED7BC0">
      <w:rPr>
        <w:rFonts w:eastAsia="Calibri" w:cs="Arial"/>
        <w:b/>
        <w:color w:val="231F20"/>
      </w:rPr>
      <w:t>1</w:t>
    </w:r>
    <w:r w:rsidRPr="00ED7BC0">
      <w:rPr>
        <w:rFonts w:eastAsia="Calibri" w:cs="Arial"/>
        <w:color w:val="231F20"/>
        <w:spacing w:val="-3"/>
      </w:rPr>
      <w:t xml:space="preserve"> </w:t>
    </w:r>
    <w:r w:rsidRPr="00ED7BC0">
      <w:rPr>
        <w:rFonts w:eastAsia="Calibri" w:cs="Arial"/>
        <w:color w:val="231F20"/>
        <w:spacing w:val="-2"/>
      </w:rPr>
      <w:t>Dopi</w:t>
    </w:r>
    <w:r w:rsidRPr="00ED7BC0">
      <w:rPr>
        <w:rFonts w:eastAsia="Calibri" w:cs="Arial"/>
        <w:color w:val="231F20"/>
      </w:rPr>
      <w:t>s</w:t>
    </w:r>
    <w:r w:rsidRPr="00ED7BC0">
      <w:rPr>
        <w:rFonts w:eastAsia="Calibri" w:cs="Arial"/>
        <w:color w:val="231F20"/>
        <w:spacing w:val="-4"/>
      </w:rPr>
      <w:t xml:space="preserve"> </w:t>
    </w:r>
    <w:r w:rsidRPr="00ED7BC0">
      <w:rPr>
        <w:rFonts w:eastAsia="Calibri" w:cs="Arial"/>
        <w:color w:val="231F20"/>
        <w:spacing w:val="-2"/>
      </w:rPr>
      <w:t>S</w:t>
    </w:r>
    <w:r w:rsidRPr="00ED7BC0">
      <w:rPr>
        <w:rFonts w:eastAsia="Calibri" w:cs="Arial"/>
        <w:color w:val="231F20"/>
        <w:spacing w:val="-5"/>
      </w:rPr>
      <w:t>L</w:t>
    </w:r>
    <w:r w:rsidRPr="00ED7BC0">
      <w:rPr>
        <w:rFonts w:eastAsia="Calibri" w:cs="Arial"/>
        <w:color w:val="231F20"/>
      </w:rPr>
      <w:t xml:space="preserve">O                                                                                                                         </w:t>
    </w:r>
    <w:r>
      <w:rPr>
        <w:rFonts w:eastAsia="Calibri" w:cs="Arial"/>
        <w:color w:val="231F20"/>
      </w:rPr>
      <w:t xml:space="preserve">                 </w:t>
    </w:r>
    <w:r w:rsidRPr="00ED7BC0">
      <w:rPr>
        <w:rFonts w:eastAsia="Calibri" w:cs="Arial"/>
        <w:color w:val="231F20"/>
      </w:rPr>
      <w:t xml:space="preserve">                                                       Stran </w:t>
    </w:r>
    <w:r w:rsidRPr="00ED7BC0">
      <w:rPr>
        <w:rFonts w:eastAsia="Calibri" w:cs="Arial"/>
        <w:b/>
        <w:color w:val="231F20"/>
      </w:rPr>
      <w:fldChar w:fldCharType="begin"/>
    </w:r>
    <w:r w:rsidRPr="00ED7BC0">
      <w:rPr>
        <w:rFonts w:eastAsia="Calibri" w:cs="Arial"/>
        <w:b/>
        <w:color w:val="231F20"/>
      </w:rPr>
      <w:instrText>PAGE  \* Arabic  \* MERGEFORMAT</w:instrText>
    </w:r>
    <w:r w:rsidRPr="00ED7BC0">
      <w:rPr>
        <w:rFonts w:eastAsia="Calibri" w:cs="Arial"/>
        <w:b/>
        <w:color w:val="231F20"/>
      </w:rPr>
      <w:fldChar w:fldCharType="separate"/>
    </w:r>
    <w:r w:rsidRPr="009C77A1">
      <w:rPr>
        <w:rFonts w:eastAsia="Calibri" w:cs="Arial"/>
        <w:b/>
        <w:color w:val="231F20"/>
      </w:rPr>
      <w:t>2</w:t>
    </w:r>
    <w:r w:rsidRPr="00ED7BC0">
      <w:rPr>
        <w:rFonts w:eastAsia="Calibri" w:cs="Arial"/>
        <w:b/>
        <w:color w:val="231F20"/>
      </w:rPr>
      <w:fldChar w:fldCharType="end"/>
    </w:r>
    <w:r w:rsidRPr="00ED7BC0">
      <w:rPr>
        <w:rFonts w:eastAsia="Calibri" w:cs="Arial"/>
        <w:color w:val="231F20"/>
      </w:rPr>
      <w:t xml:space="preserve"> od </w:t>
    </w:r>
    <w:r w:rsidRPr="00ED7BC0">
      <w:rPr>
        <w:rFonts w:eastAsia="Calibri" w:cs="Arial"/>
        <w:b/>
        <w:color w:val="231F20"/>
      </w:rPr>
      <w:fldChar w:fldCharType="begin"/>
    </w:r>
    <w:r w:rsidRPr="00ED7BC0">
      <w:rPr>
        <w:rFonts w:eastAsia="Calibri" w:cs="Arial"/>
        <w:b/>
        <w:color w:val="231F20"/>
      </w:rPr>
      <w:instrText>NUMPAGES  \* Arabic  \* MERGEFORMAT</w:instrText>
    </w:r>
    <w:r w:rsidRPr="00ED7BC0">
      <w:rPr>
        <w:rFonts w:eastAsia="Calibri" w:cs="Arial"/>
        <w:b/>
        <w:color w:val="231F20"/>
      </w:rPr>
      <w:fldChar w:fldCharType="separate"/>
    </w:r>
    <w:ins w:id="1" w:author="igor zabjek" w:date="2018-04-25T11:49:00Z">
      <w:r w:rsidR="00237F95">
        <w:rPr>
          <w:rFonts w:eastAsia="Calibri" w:cs="Arial"/>
          <w:b/>
          <w:color w:val="231F20"/>
        </w:rPr>
        <w:t>38</w:t>
      </w:r>
    </w:ins>
    <w:ins w:id="2" w:author="Ana Kerin" w:date="2018-04-16T12:56:00Z">
      <w:del w:id="3" w:author="igor zabjek" w:date="2018-04-16T14:34:00Z">
        <w:r w:rsidDel="000C1383">
          <w:rPr>
            <w:rFonts w:eastAsia="Calibri" w:cs="Arial"/>
            <w:b/>
            <w:color w:val="231F20"/>
          </w:rPr>
          <w:delText>2</w:delText>
        </w:r>
      </w:del>
    </w:ins>
    <w:del w:id="4" w:author="igor zabjek" w:date="2018-04-16T14:34:00Z">
      <w:r w:rsidDel="000C1383">
        <w:rPr>
          <w:rFonts w:eastAsia="Calibri" w:cs="Arial"/>
          <w:b/>
          <w:color w:val="231F20"/>
        </w:rPr>
        <w:delText>38</w:delText>
      </w:r>
    </w:del>
    <w:r w:rsidRPr="00ED7BC0">
      <w:rPr>
        <w:rFonts w:eastAsia="Calibri" w:cs="Arial"/>
        <w:b/>
        <w:color w:val="231F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A5B2C" w:rsidRPr="00EC2F5E" w:rsidRDefault="002A5B2C" w:rsidP="006A61D4">
    <w:pPr>
      <w:pStyle w:val="Telobesedila"/>
      <w:spacing w:before="75"/>
      <w:ind w:left="0" w:right="-404"/>
      <w:rPr>
        <w:rFonts w:cs="Arial"/>
      </w:rPr>
    </w:pPr>
    <w:r w:rsidRPr="00EC2F5E">
      <w:rPr>
        <w:rFonts w:cs="Arial"/>
      </w:rPr>
      <mc:AlternateContent>
        <mc:Choice Requires="wpg">
          <w:drawing>
            <wp:anchor distT="0" distB="0" distL="114300" distR="114300" simplePos="0" relativeHeight="251664384" behindDoc="1" locked="0" layoutInCell="1" allowOverlap="1" wp14:anchorId="75D8B570" wp14:editId="15B58852">
              <wp:simplePos x="0" y="0"/>
              <wp:positionH relativeFrom="page">
                <wp:posOffset>1128852</wp:posOffset>
              </wp:positionH>
              <wp:positionV relativeFrom="paragraph">
                <wp:posOffset>199040</wp:posOffset>
              </wp:positionV>
              <wp:extent cx="5759541" cy="161925"/>
              <wp:effectExtent l="0" t="0" r="12700" b="0"/>
              <wp:wrapNone/>
              <wp:docPr id="14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59541" cy="161925"/>
                        <a:chOff x="2045" y="314"/>
                        <a:chExt cx="9217" cy="2"/>
                      </a:xfrm>
                    </wpg:grpSpPr>
                    <wps:wsp>
                      <wps:cNvPr id="15" name="Freeform 2"/>
                      <wps:cNvSpPr>
                        <a:spLocks/>
                      </wps:cNvSpPr>
                      <wps:spPr bwMode="auto">
                        <a:xfrm>
                          <a:off x="2045" y="314"/>
                          <a:ext cx="9217" cy="2"/>
                        </a:xfrm>
                        <a:custGeom>
                          <a:avLst/>
                          <a:gdLst>
                            <a:gd name="T0" fmla="+- 0 2045 2045"/>
                            <a:gd name="T1" fmla="*/ T0 w 9217"/>
                            <a:gd name="T2" fmla="+- 0 11262 2045"/>
                            <a:gd name="T3" fmla="*/ T2 w 9217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217">
                              <a:moveTo>
                                <a:pt x="0" y="0"/>
                              </a:moveTo>
                              <a:lnTo>
                                <a:pt x="9217" y="0"/>
                              </a:lnTo>
                            </a:path>
                          </a:pathLst>
                        </a:custGeom>
                        <a:noFill/>
                        <a:ln w="7201">
                          <a:solidFill>
                            <a:srgbClr val="0C74CB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7FE2024F" id="Group 1" o:spid="_x0000_s1026" style="position:absolute;margin-left:88.9pt;margin-top:15.65pt;width:453.5pt;height:12.75pt;z-index:-251652096;mso-position-horizontal-relative:page" coordorigin="2045,314" coordsize="9217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">
              <v:shape id="Freeform 2" o:spid="_x0000_s1027" style="position:absolute;left:2045;top:314;width:9217;height:2;visibility:visible;mso-wrap-style:square;v-text-anchor:top" coordsize="921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" path="m,l9217,e" filled="f" strokecolor="#0c74cb" strokeweight=".20003mm">
                <v:path arrowok="t" o:connecttype="custom" o:connectlocs="0,0;9217,0" o:connectangles="0,0"/>
              </v:shape>
              <w10:wrap anchorx="page"/>
            </v:group>
          </w:pict>
        </mc:Fallback>
      </mc:AlternateContent>
    </w:r>
    <w:r w:rsidRPr="00EC2F5E">
      <w:rPr>
        <w:rFonts w:cs="Arial"/>
        <w:color w:val="231F20"/>
        <w:spacing w:val="-2"/>
      </w:rPr>
      <w:t xml:space="preserve">       </w:t>
    </w:r>
  </w:p>
  <w:p w:rsidR="002A5B2C" w:rsidRPr="00EC2F5E" w:rsidRDefault="002A5B2C" w:rsidP="006A61D4">
    <w:pPr>
      <w:spacing w:before="4" w:line="150" w:lineRule="exact"/>
      <w:rPr>
        <w:rFonts w:cs="Arial"/>
        <w:sz w:val="14"/>
        <w:szCs w:val="14"/>
      </w:rPr>
    </w:pPr>
  </w:p>
  <w:tbl>
    <w:tblPr>
      <w:tblW w:w="0" w:type="auto"/>
      <w:tblLook w:val="04A0" w:firstRow="1" w:lastRow="0" w:firstColumn="1" w:lastColumn="0" w:noHBand="0" w:noVBand="1"/>
    </w:tblPr>
    <w:tblGrid>
      <w:gridCol w:w="4462"/>
      <w:gridCol w:w="4467"/>
    </w:tblGrid>
    <w:tr w:rsidR="002A5B2C" w:rsidRPr="00EC2F5E" w:rsidTr="009079D1">
      <w:tc>
        <w:tcPr>
          <w:tcW w:w="4535" w:type="dxa"/>
        </w:tcPr>
        <w:p w:rsidR="002A5B2C" w:rsidRPr="00EC2F5E" w:rsidRDefault="002A5B2C" w:rsidP="009079D1">
          <w:pPr>
            <w:spacing w:before="4" w:line="150" w:lineRule="exact"/>
            <w:rPr>
              <w:rFonts w:cs="Arial"/>
              <w:sz w:val="14"/>
              <w:szCs w:val="14"/>
            </w:rPr>
          </w:pPr>
        </w:p>
      </w:tc>
      <w:tc>
        <w:tcPr>
          <w:tcW w:w="4535" w:type="dxa"/>
        </w:tcPr>
        <w:p w:rsidR="002A5B2C" w:rsidRPr="00EC2F5E" w:rsidRDefault="002A5B2C" w:rsidP="009079D1">
          <w:pPr>
            <w:spacing w:before="4" w:line="150" w:lineRule="exact"/>
            <w:jc w:val="right"/>
            <w:rPr>
              <w:rFonts w:cs="Arial"/>
              <w:sz w:val="14"/>
              <w:szCs w:val="14"/>
            </w:rPr>
          </w:pPr>
          <w:r w:rsidRPr="00EC2F5E">
            <w:rPr>
              <w:rFonts w:eastAsia="Calibri" w:cs="Arial"/>
              <w:color w:val="231F20"/>
              <w:sz w:val="14"/>
              <w:szCs w:val="14"/>
            </w:rPr>
            <w:t xml:space="preserve">Stran 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begin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instrText>PAGE  \* Arabic  \* MERGEFORMAT</w:instrTex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separate"/>
          </w:r>
          <w:r w:rsidR="00045B37">
            <w:rPr>
              <w:rFonts w:eastAsia="Calibri" w:cs="Arial"/>
              <w:color w:val="231F20"/>
              <w:sz w:val="14"/>
              <w:szCs w:val="14"/>
            </w:rPr>
            <w:t>2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end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t xml:space="preserve"> od 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begin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instrText>NUMPAGES  \* Arabic  \* MERGEFORMAT</w:instrTex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separate"/>
          </w:r>
          <w:r w:rsidR="00045B37">
            <w:rPr>
              <w:rFonts w:eastAsia="Calibri" w:cs="Arial"/>
              <w:color w:val="231F20"/>
              <w:sz w:val="14"/>
              <w:szCs w:val="14"/>
            </w:rPr>
            <w:t>2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end"/>
          </w:r>
        </w:p>
      </w:tc>
    </w:tr>
  </w:tbl>
  <w:p w:rsidR="002A5B2C" w:rsidRPr="006A61D4" w:rsidRDefault="002A5B2C" w:rsidP="006A61D4">
    <w:pPr>
      <w:pStyle w:val="Noga"/>
      <w:rPr>
        <w:rFonts w:cs="Arial"/>
        <w:sz w:val="14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A5B2C" w:rsidRPr="00EC2F5E" w:rsidRDefault="002A5B2C" w:rsidP="006A61D4">
    <w:pPr>
      <w:pStyle w:val="Telobesedila"/>
      <w:spacing w:before="75"/>
      <w:ind w:left="0" w:right="-404"/>
      <w:rPr>
        <w:rFonts w:cs="Arial"/>
      </w:rPr>
    </w:pPr>
    <w:r w:rsidRPr="00EC2F5E">
      <w:rPr>
        <w:rFonts w:cs="Arial"/>
      </w:rPr>
      <mc:AlternateContent>
        <mc:Choice Requires="wpg">
          <w:drawing>
            <wp:anchor distT="0" distB="0" distL="114300" distR="114300" simplePos="0" relativeHeight="251662336" behindDoc="1" locked="0" layoutInCell="1" allowOverlap="1" wp14:anchorId="04A94CBB" wp14:editId="6DF1533C">
              <wp:simplePos x="0" y="0"/>
              <wp:positionH relativeFrom="page">
                <wp:posOffset>1128852</wp:posOffset>
              </wp:positionH>
              <wp:positionV relativeFrom="paragraph">
                <wp:posOffset>199040</wp:posOffset>
              </wp:positionV>
              <wp:extent cx="5759541" cy="161925"/>
              <wp:effectExtent l="0" t="0" r="12700" b="0"/>
              <wp:wrapNone/>
              <wp:docPr id="4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59541" cy="161925"/>
                        <a:chOff x="2045" y="314"/>
                        <a:chExt cx="9217" cy="2"/>
                      </a:xfrm>
                    </wpg:grpSpPr>
                    <wps:wsp>
                      <wps:cNvPr id="5" name="Freeform 2"/>
                      <wps:cNvSpPr>
                        <a:spLocks/>
                      </wps:cNvSpPr>
                      <wps:spPr bwMode="auto">
                        <a:xfrm>
                          <a:off x="2045" y="314"/>
                          <a:ext cx="9217" cy="2"/>
                        </a:xfrm>
                        <a:custGeom>
                          <a:avLst/>
                          <a:gdLst>
                            <a:gd name="T0" fmla="+- 0 2045 2045"/>
                            <a:gd name="T1" fmla="*/ T0 w 9217"/>
                            <a:gd name="T2" fmla="+- 0 11262 2045"/>
                            <a:gd name="T3" fmla="*/ T2 w 9217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217">
                              <a:moveTo>
                                <a:pt x="0" y="0"/>
                              </a:moveTo>
                              <a:lnTo>
                                <a:pt x="9217" y="0"/>
                              </a:lnTo>
                            </a:path>
                          </a:pathLst>
                        </a:custGeom>
                        <a:noFill/>
                        <a:ln w="7201">
                          <a:solidFill>
                            <a:srgbClr val="0C74CB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20F415EE" id="Group 1" o:spid="_x0000_s1026" style="position:absolute;margin-left:88.9pt;margin-top:15.65pt;width:453.5pt;height:12.75pt;z-index:-251654144;mso-position-horizontal-relative:page" coordorigin="2045,314" coordsize="9217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">
              <v:shape id="Freeform 2" o:spid="_x0000_s1027" style="position:absolute;left:2045;top:314;width:9217;height:2;visibility:visible;mso-wrap-style:square;v-text-anchor:top" coordsize="921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" path="m,l9217,e" filled="f" strokecolor="#0c74cb" strokeweight=".20003mm">
                <v:path arrowok="t" o:connecttype="custom" o:connectlocs="0,0;9217,0" o:connectangles="0,0"/>
              </v:shape>
              <w10:wrap anchorx="page"/>
            </v:group>
          </w:pict>
        </mc:Fallback>
      </mc:AlternateContent>
    </w:r>
    <w:r w:rsidRPr="00EC2F5E">
      <w:rPr>
        <w:rFonts w:cs="Arial"/>
        <w:color w:val="231F20"/>
        <w:spacing w:val="-6"/>
      </w:rPr>
      <w:t>S</w:t>
    </w:r>
    <w:r w:rsidRPr="00EC2F5E">
      <w:rPr>
        <w:rFonts w:cs="Arial"/>
        <w:color w:val="231F20"/>
        <w:spacing w:val="-3"/>
      </w:rPr>
      <w:t>t</w:t>
    </w:r>
    <w:r w:rsidRPr="00EC2F5E">
      <w:rPr>
        <w:rFonts w:cs="Arial"/>
        <w:color w:val="231F20"/>
        <w:spacing w:val="-2"/>
      </w:rPr>
      <w:t>egn</w:t>
    </w:r>
    <w:r w:rsidRPr="00EC2F5E">
      <w:rPr>
        <w:rFonts w:cs="Arial"/>
        <w:color w:val="231F20"/>
      </w:rPr>
      <w:t>e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8"/>
      </w:rPr>
      <w:t>7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2"/>
      </w:rPr>
      <w:t>p.p</w:t>
    </w:r>
    <w:r w:rsidRPr="00EC2F5E">
      <w:rPr>
        <w:rFonts w:cs="Arial"/>
        <w:color w:val="231F20"/>
      </w:rPr>
      <w:t>.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2"/>
      </w:rPr>
      <w:t>418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3"/>
      </w:rPr>
      <w:t>100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2"/>
      </w:rPr>
      <w:t>Ljubljana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9"/>
      </w:rPr>
      <w:t xml:space="preserve"> </w:t>
    </w:r>
    <w:r w:rsidRPr="00EC2F5E">
      <w:rPr>
        <w:rFonts w:cs="Arial"/>
        <w:color w:val="231F20"/>
        <w:spacing w:val="-3"/>
      </w:rPr>
      <w:t>t</w:t>
    </w:r>
    <w:r w:rsidRPr="00EC2F5E">
      <w:rPr>
        <w:rFonts w:cs="Arial"/>
        <w:color w:val="231F20"/>
        <w:spacing w:val="-2"/>
      </w:rPr>
      <w:t>el</w:t>
    </w:r>
    <w:r w:rsidRPr="00EC2F5E">
      <w:rPr>
        <w:rFonts w:cs="Arial"/>
        <w:color w:val="231F20"/>
        <w:spacing w:val="-3"/>
      </w:rPr>
      <w:t>e</w:t>
    </w:r>
    <w:r w:rsidRPr="00EC2F5E">
      <w:rPr>
        <w:rFonts w:cs="Arial"/>
        <w:color w:val="231F20"/>
        <w:spacing w:val="-4"/>
      </w:rPr>
      <w:t>f</w:t>
    </w:r>
    <w:r w:rsidRPr="00EC2F5E">
      <w:rPr>
        <w:rFonts w:cs="Arial"/>
        <w:color w:val="231F20"/>
        <w:spacing w:val="-2"/>
      </w:rPr>
      <w:t>on</w:t>
    </w:r>
    <w:r w:rsidRPr="00EC2F5E">
      <w:rPr>
        <w:rFonts w:cs="Arial"/>
        <w:color w:val="231F20"/>
      </w:rPr>
      <w:t>: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3"/>
      </w:rPr>
      <w:t>0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2"/>
      </w:rPr>
      <w:t>58</w:t>
    </w:r>
    <w:r w:rsidRPr="00EC2F5E">
      <w:rPr>
        <w:rFonts w:cs="Arial"/>
        <w:color w:val="231F20"/>
      </w:rPr>
      <w:t>3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2"/>
      </w:rPr>
      <w:t>6</w:t>
    </w:r>
    <w:r w:rsidRPr="00EC2F5E">
      <w:rPr>
        <w:rFonts w:cs="Arial"/>
        <w:color w:val="231F20"/>
      </w:rPr>
      <w:t>3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2"/>
      </w:rPr>
      <w:t>00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9"/>
      </w:rPr>
      <w:t xml:space="preserve"> </w:t>
    </w:r>
    <w:r w:rsidRPr="00EC2F5E">
      <w:rPr>
        <w:rFonts w:cs="Arial"/>
        <w:color w:val="231F20"/>
        <w:spacing w:val="-4"/>
      </w:rPr>
      <w:t>f</w:t>
    </w:r>
    <w:r w:rsidRPr="00EC2F5E">
      <w:rPr>
        <w:rFonts w:cs="Arial"/>
        <w:color w:val="231F20"/>
        <w:spacing w:val="-2"/>
      </w:rPr>
      <w:t>a</w:t>
    </w:r>
    <w:r w:rsidRPr="00EC2F5E">
      <w:rPr>
        <w:rFonts w:cs="Arial"/>
        <w:color w:val="231F20"/>
        <w:spacing w:val="-3"/>
      </w:rPr>
      <w:t>ks</w:t>
    </w:r>
    <w:r w:rsidRPr="00EC2F5E">
      <w:rPr>
        <w:rFonts w:cs="Arial"/>
        <w:color w:val="231F20"/>
      </w:rPr>
      <w:t>: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3"/>
      </w:rPr>
      <w:t>0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3"/>
      </w:rPr>
      <w:t>51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3"/>
      </w:rPr>
      <w:t>1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3"/>
      </w:rPr>
      <w:t>01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2"/>
      </w:rPr>
      <w:t>e-nasl</w:t>
    </w:r>
    <w:r w:rsidRPr="00EC2F5E">
      <w:rPr>
        <w:rFonts w:cs="Arial"/>
        <w:color w:val="231F20"/>
        <w:spacing w:val="-5"/>
      </w:rPr>
      <w:t>o</w:t>
    </w:r>
    <w:r w:rsidRPr="00EC2F5E">
      <w:rPr>
        <w:rFonts w:cs="Arial"/>
        <w:color w:val="231F20"/>
        <w:spacing w:val="-4"/>
      </w:rPr>
      <w:t>v</w:t>
    </w:r>
    <w:r w:rsidRPr="00EC2F5E">
      <w:rPr>
        <w:rFonts w:cs="Arial"/>
        <w:color w:val="231F20"/>
      </w:rPr>
      <w:t>:</w:t>
    </w:r>
    <w:r w:rsidRPr="00EC2F5E">
      <w:rPr>
        <w:rFonts w:cs="Arial"/>
        <w:color w:val="231F20"/>
        <w:spacing w:val="14"/>
      </w:rPr>
      <w:t xml:space="preserve"> </w:t>
    </w:r>
    <w:hyperlink r:id="rId1">
      <w:r w:rsidRPr="00EC2F5E">
        <w:rPr>
          <w:rFonts w:cs="Arial"/>
          <w:color w:val="231F20"/>
          <w:spacing w:val="-2"/>
        </w:rPr>
        <w:t>i</w:t>
      </w:r>
      <w:r w:rsidRPr="00EC2F5E">
        <w:rPr>
          <w:rFonts w:cs="Arial"/>
          <w:color w:val="231F20"/>
          <w:spacing w:val="-4"/>
        </w:rPr>
        <w:t>nf</w:t>
      </w:r>
      <w:r w:rsidRPr="00EC2F5E">
        <w:rPr>
          <w:rFonts w:cs="Arial"/>
          <w:color w:val="231F20"/>
          <w:spacing w:val="-2"/>
        </w:rPr>
        <w:t>o.b</w:t>
      </w:r>
      <w:r w:rsidRPr="00EC2F5E">
        <w:rPr>
          <w:rFonts w:cs="Arial"/>
          <w:color w:val="231F20"/>
          <w:spacing w:val="-5"/>
        </w:rPr>
        <w:t>o</w:t>
      </w:r>
      <w:r w:rsidRPr="00EC2F5E">
        <w:rPr>
          <w:rFonts w:cs="Arial"/>
          <w:color w:val="231F20"/>
          <w:spacing w:val="-3"/>
        </w:rPr>
        <w:t>x@a</w:t>
      </w:r>
      <w:r w:rsidRPr="00EC2F5E">
        <w:rPr>
          <w:rFonts w:cs="Arial"/>
          <w:color w:val="231F20"/>
          <w:spacing w:val="-8"/>
        </w:rPr>
        <w:t>k</w:t>
      </w:r>
      <w:r w:rsidRPr="00EC2F5E">
        <w:rPr>
          <w:rFonts w:cs="Arial"/>
          <w:color w:val="231F20"/>
          <w:spacing w:val="-2"/>
        </w:rPr>
        <w:t>o</w:t>
      </w:r>
      <w:r w:rsidRPr="00EC2F5E">
        <w:rPr>
          <w:rFonts w:cs="Arial"/>
          <w:color w:val="231F20"/>
          <w:spacing w:val="-3"/>
        </w:rPr>
        <w:t>s</w:t>
      </w:r>
      <w:r w:rsidRPr="00EC2F5E">
        <w:rPr>
          <w:rFonts w:cs="Arial"/>
          <w:color w:val="231F20"/>
          <w:spacing w:val="-2"/>
        </w:rPr>
        <w:t>-rs.si</w:t>
      </w:r>
      <w:r w:rsidRPr="00EC2F5E">
        <w:rPr>
          <w:rFonts w:cs="Arial"/>
          <w:color w:val="231F20"/>
        </w:rPr>
        <w:t>,</w:t>
      </w:r>
      <w:r w:rsidRPr="00EC2F5E">
        <w:rPr>
          <w:rFonts w:cs="Arial"/>
          <w:color w:val="231F20"/>
          <w:spacing w:val="9"/>
        </w:rPr>
        <w:t xml:space="preserve"> </w:t>
      </w:r>
    </w:hyperlink>
    <w:hyperlink r:id="rId2">
      <w:r w:rsidRPr="00EC2F5E">
        <w:rPr>
          <w:rFonts w:cs="Arial"/>
          <w:color w:val="231F20"/>
          <w:spacing w:val="-2"/>
        </w:rPr>
        <w:t>ww</w:t>
      </w:r>
      <w:r w:rsidRPr="00EC2F5E">
        <w:rPr>
          <w:rFonts w:cs="Arial"/>
          <w:color w:val="231F20"/>
          <w:spacing w:val="-6"/>
        </w:rPr>
        <w:t>w</w:t>
      </w:r>
      <w:r w:rsidRPr="00EC2F5E">
        <w:rPr>
          <w:rFonts w:cs="Arial"/>
          <w:color w:val="231F20"/>
          <w:spacing w:val="-3"/>
        </w:rPr>
        <w:t>.a</w:t>
      </w:r>
      <w:r w:rsidRPr="00EC2F5E">
        <w:rPr>
          <w:rFonts w:cs="Arial"/>
          <w:color w:val="231F20"/>
          <w:spacing w:val="-8"/>
        </w:rPr>
        <w:t>k</w:t>
      </w:r>
      <w:r w:rsidRPr="00EC2F5E">
        <w:rPr>
          <w:rFonts w:cs="Arial"/>
          <w:color w:val="231F20"/>
          <w:spacing w:val="-2"/>
        </w:rPr>
        <w:t>o</w:t>
      </w:r>
      <w:r w:rsidRPr="00EC2F5E">
        <w:rPr>
          <w:rFonts w:cs="Arial"/>
          <w:color w:val="231F20"/>
          <w:spacing w:val="-3"/>
        </w:rPr>
        <w:t>s</w:t>
      </w:r>
      <w:r w:rsidRPr="00EC2F5E">
        <w:rPr>
          <w:rFonts w:cs="Arial"/>
          <w:color w:val="231F20"/>
          <w:spacing w:val="-2"/>
        </w:rPr>
        <w:t>-rs.si</w:t>
      </w:r>
      <w:r w:rsidRPr="00EC2F5E">
        <w:rPr>
          <w:rFonts w:cs="Arial"/>
          <w:color w:val="231F20"/>
        </w:rPr>
        <w:t>,</w:t>
      </w:r>
      <w:r w:rsidRPr="00EC2F5E">
        <w:rPr>
          <w:rFonts w:cs="Arial"/>
          <w:color w:val="231F20"/>
          <w:spacing w:val="13"/>
        </w:rPr>
        <w:t xml:space="preserve"> </w:t>
      </w:r>
    </w:hyperlink>
    <w:r w:rsidRPr="00EC2F5E">
      <w:rPr>
        <w:rFonts w:cs="Arial"/>
        <w:color w:val="231F20"/>
        <w:spacing w:val="-2"/>
      </w:rPr>
      <w:t>da</w:t>
    </w:r>
    <w:r w:rsidRPr="00EC2F5E">
      <w:rPr>
        <w:rFonts w:cs="Arial"/>
        <w:color w:val="231F20"/>
        <w:spacing w:val="-5"/>
      </w:rPr>
      <w:t>v</w:t>
    </w:r>
    <w:r w:rsidRPr="00EC2F5E">
      <w:rPr>
        <w:rFonts w:cs="Arial"/>
        <w:color w:val="231F20"/>
        <w:spacing w:val="-2"/>
      </w:rPr>
      <w:t>čn</w:t>
    </w:r>
    <w:r w:rsidRPr="00EC2F5E">
      <w:rPr>
        <w:rFonts w:cs="Arial"/>
        <w:color w:val="231F20"/>
      </w:rPr>
      <w:t>a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2"/>
      </w:rPr>
      <w:t>št.</w:t>
    </w:r>
    <w:r w:rsidRPr="00EC2F5E">
      <w:rPr>
        <w:rFonts w:cs="Arial"/>
        <w:color w:val="231F20"/>
      </w:rPr>
      <w:t>:</w:t>
    </w:r>
    <w:r w:rsidRPr="00EC2F5E">
      <w:rPr>
        <w:rFonts w:cs="Arial"/>
        <w:color w:val="231F20"/>
        <w:spacing w:val="-2"/>
      </w:rPr>
      <w:t xml:space="preserve">10482369       </w:t>
    </w:r>
  </w:p>
  <w:p w:rsidR="002A5B2C" w:rsidRPr="00EC2F5E" w:rsidRDefault="002A5B2C" w:rsidP="006A61D4">
    <w:pPr>
      <w:spacing w:before="4" w:line="150" w:lineRule="exact"/>
      <w:rPr>
        <w:rFonts w:cs="Arial"/>
        <w:sz w:val="14"/>
        <w:szCs w:val="14"/>
      </w:rPr>
    </w:pPr>
  </w:p>
  <w:tbl>
    <w:tblPr>
      <w:tblW w:w="0" w:type="auto"/>
      <w:tblLook w:val="04A0" w:firstRow="1" w:lastRow="0" w:firstColumn="1" w:lastColumn="0" w:noHBand="0" w:noVBand="1"/>
    </w:tblPr>
    <w:tblGrid>
      <w:gridCol w:w="4462"/>
      <w:gridCol w:w="4467"/>
    </w:tblGrid>
    <w:tr w:rsidR="002A5B2C" w:rsidRPr="00EC2F5E" w:rsidTr="009079D1">
      <w:tc>
        <w:tcPr>
          <w:tcW w:w="4535" w:type="dxa"/>
        </w:tcPr>
        <w:p w:rsidR="002A5B2C" w:rsidRPr="00EC2F5E" w:rsidRDefault="002A5B2C" w:rsidP="009079D1">
          <w:pPr>
            <w:spacing w:before="4" w:line="150" w:lineRule="exact"/>
            <w:rPr>
              <w:rFonts w:cs="Arial"/>
              <w:sz w:val="14"/>
              <w:szCs w:val="14"/>
            </w:rPr>
          </w:pPr>
        </w:p>
      </w:tc>
      <w:tc>
        <w:tcPr>
          <w:tcW w:w="4535" w:type="dxa"/>
        </w:tcPr>
        <w:p w:rsidR="002A5B2C" w:rsidRPr="00EC2F5E" w:rsidRDefault="002A5B2C" w:rsidP="009079D1">
          <w:pPr>
            <w:spacing w:before="4" w:line="150" w:lineRule="exact"/>
            <w:jc w:val="right"/>
            <w:rPr>
              <w:rFonts w:cs="Arial"/>
              <w:sz w:val="14"/>
              <w:szCs w:val="14"/>
            </w:rPr>
          </w:pPr>
          <w:r w:rsidRPr="00EC2F5E">
            <w:rPr>
              <w:rFonts w:eastAsia="Calibri" w:cs="Arial"/>
              <w:color w:val="231F20"/>
              <w:sz w:val="14"/>
              <w:szCs w:val="14"/>
            </w:rPr>
            <w:t xml:space="preserve">Stran 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begin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instrText>PAGE  \* Arabic  \* MERGEFORMAT</w:instrTex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separate"/>
          </w:r>
          <w:r w:rsidR="008921C6">
            <w:rPr>
              <w:rFonts w:eastAsia="Calibri" w:cs="Arial"/>
              <w:color w:val="231F20"/>
              <w:sz w:val="14"/>
              <w:szCs w:val="14"/>
            </w:rPr>
            <w:t>1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end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t xml:space="preserve"> od 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begin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instrText>NUMPAGES  \* Arabic  \* MERGEFORMAT</w:instrTex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separate"/>
          </w:r>
          <w:r w:rsidR="008921C6">
            <w:rPr>
              <w:rFonts w:eastAsia="Calibri" w:cs="Arial"/>
              <w:color w:val="231F20"/>
              <w:sz w:val="14"/>
              <w:szCs w:val="14"/>
            </w:rPr>
            <w:t>1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end"/>
          </w:r>
        </w:p>
      </w:tc>
    </w:tr>
  </w:tbl>
  <w:p w:rsidR="002A5B2C" w:rsidRPr="006A61D4" w:rsidRDefault="002A5B2C" w:rsidP="006A61D4">
    <w:pPr>
      <w:pStyle w:val="Noga"/>
      <w:rPr>
        <w:rFonts w:cs="Arial"/>
        <w:sz w:val="1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D0E1D" w:rsidRDefault="00CD0E1D" w:rsidP="00184F9B">
      <w:r>
        <w:separator/>
      </w:r>
    </w:p>
  </w:footnote>
  <w:footnote w:type="continuationSeparator" w:id="0">
    <w:p w:rsidR="00CD0E1D" w:rsidRDefault="00CD0E1D" w:rsidP="00184F9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A5B2C" w:rsidRDefault="002A5B2C" w:rsidP="003B0F4B">
    <w:pPr>
      <w:pStyle w:val="Glava"/>
      <w:ind w:left="-1560"/>
    </w:pPr>
    <w:r>
      <w:drawing>
        <wp:inline distT="0" distB="0" distL="0" distR="0" wp14:anchorId="136EBC32" wp14:editId="1A368AD4">
          <wp:extent cx="2191056" cy="981212"/>
          <wp:effectExtent l="0" t="0" r="0" b="9525"/>
          <wp:docPr id="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-akos1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91056" cy="98121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A5B2C" w:rsidRDefault="002A5B2C" w:rsidP="007109AE">
    <w:pPr>
      <w:pStyle w:val="Glava"/>
      <w:ind w:left="-1560"/>
    </w:pPr>
    <w:r w:rsidRPr="00376972">
      <w:drawing>
        <wp:inline distT="0" distB="0" distL="0" distR="0" wp14:anchorId="3978B77D" wp14:editId="67241365">
          <wp:extent cx="2201287" cy="981075"/>
          <wp:effectExtent l="0" t="0" r="8890" b="0"/>
          <wp:docPr id="3" name="Slika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200906" cy="9809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2A5B2C" w:rsidRDefault="002A5B2C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A5B2C" w:rsidRDefault="002A5B2C" w:rsidP="009C77A1">
    <w:pPr>
      <w:pStyle w:val="Glava"/>
      <w:ind w:left="-1560"/>
    </w:pPr>
    <w:r>
      <w:drawing>
        <wp:inline distT="0" distB="0" distL="0" distR="0" wp14:anchorId="703B645D" wp14:editId="318634EE">
          <wp:extent cx="2190750" cy="977310"/>
          <wp:effectExtent l="0" t="0" r="0" b="0"/>
          <wp:docPr id="6" name="Slika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agencije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99838" cy="98136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4631DD"/>
    <w:multiLevelType w:val="hybridMultilevel"/>
    <w:tmpl w:val="5C0CA9FA"/>
    <w:lvl w:ilvl="0" w:tplc="7D3E283E">
      <w:start w:val="1"/>
      <w:numFmt w:val="decimal"/>
      <w:lvlText w:val="(%1)"/>
      <w:lvlJc w:val="left"/>
      <w:pPr>
        <w:ind w:left="720" w:hanging="360"/>
      </w:pPr>
      <w:rPr>
        <w:rFonts w:asciiTheme="minorHAnsi" w:eastAsia="Times New Roman" w:hAnsiTheme="minorHAnsi" w:cs="Times New Roman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AB4C07"/>
    <w:multiLevelType w:val="multilevel"/>
    <w:tmpl w:val="58146452"/>
    <w:lvl w:ilvl="0">
      <w:start w:val="1"/>
      <w:numFmt w:val="decimal"/>
      <w:pStyle w:val="SlogNaslov110ptObojestranskoPred0ptPo0ptRazm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SlogNaslov110ptObojestranskoPred0ptPo0ptRazm"/>
      <w:lvlText w:val="%1.%2."/>
      <w:lvlJc w:val="left"/>
      <w:pPr>
        <w:tabs>
          <w:tab w:val="num" w:pos="1080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2" w15:restartNumberingAfterBreak="0">
    <w:nsid w:val="00AC7015"/>
    <w:multiLevelType w:val="hybridMultilevel"/>
    <w:tmpl w:val="6EE00630"/>
    <w:lvl w:ilvl="0" w:tplc="142C5E3E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900C84"/>
    <w:multiLevelType w:val="hybridMultilevel"/>
    <w:tmpl w:val="58F2B948"/>
    <w:lvl w:ilvl="0" w:tplc="087E071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370A23"/>
    <w:multiLevelType w:val="hybridMultilevel"/>
    <w:tmpl w:val="3C8AE110"/>
    <w:lvl w:ilvl="0" w:tplc="C9F2D40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E71589"/>
    <w:multiLevelType w:val="hybridMultilevel"/>
    <w:tmpl w:val="027A3C8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BF3FBD"/>
    <w:multiLevelType w:val="multilevel"/>
    <w:tmpl w:val="2000146A"/>
    <w:lvl w:ilvl="0">
      <w:start w:val="12"/>
      <w:numFmt w:val="decimal"/>
      <w:lvlText w:val="%1."/>
      <w:lvlJc w:val="left"/>
      <w:pPr>
        <w:ind w:left="680" w:hanging="6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pStyle w:val="MediumList2-Accent41"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18325ACF"/>
    <w:multiLevelType w:val="hybridMultilevel"/>
    <w:tmpl w:val="CE4497F8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2641DE7"/>
    <w:multiLevelType w:val="hybridMultilevel"/>
    <w:tmpl w:val="9CEC8EF0"/>
    <w:lvl w:ilvl="0" w:tplc="142C5E3E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3A93C26"/>
    <w:multiLevelType w:val="hybridMultilevel"/>
    <w:tmpl w:val="99DE68BC"/>
    <w:lvl w:ilvl="0" w:tplc="52DAE49A">
      <w:numFmt w:val="bullet"/>
      <w:lvlText w:val="-"/>
      <w:lvlJc w:val="left"/>
      <w:pPr>
        <w:ind w:left="1117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10" w15:restartNumberingAfterBreak="0">
    <w:nsid w:val="24981FB1"/>
    <w:multiLevelType w:val="hybridMultilevel"/>
    <w:tmpl w:val="11100CFC"/>
    <w:lvl w:ilvl="0" w:tplc="C438263C">
      <w:start w:val="1"/>
      <w:numFmt w:val="decimal"/>
      <w:lvlText w:val="(%1)"/>
      <w:lvlJc w:val="left"/>
      <w:pPr>
        <w:ind w:left="360" w:hanging="360"/>
      </w:pPr>
      <w:rPr>
        <w:rFonts w:cstheme="minorHAnsi"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2D137463"/>
    <w:multiLevelType w:val="hybridMultilevel"/>
    <w:tmpl w:val="B00C5FCE"/>
    <w:lvl w:ilvl="0" w:tplc="52DAE49A">
      <w:numFmt w:val="bullet"/>
      <w:lvlText w:val="-"/>
      <w:lvlJc w:val="left"/>
      <w:pPr>
        <w:ind w:left="1069" w:hanging="360"/>
      </w:pPr>
      <w:rPr>
        <w:rFonts w:ascii="Calibri" w:eastAsiaTheme="minorHAnsi" w:hAnsi="Calibri" w:cs="Calibri" w:hint="default"/>
      </w:rPr>
    </w:lvl>
    <w:lvl w:ilvl="1" w:tplc="43D0129E">
      <w:start w:val="5220"/>
      <w:numFmt w:val="bullet"/>
      <w:lvlText w:val="-"/>
      <w:lvlJc w:val="left"/>
      <w:pPr>
        <w:ind w:left="1789" w:hanging="360"/>
      </w:pPr>
      <w:rPr>
        <w:rFonts w:ascii="Times New Roman" w:eastAsia="Times New Roman" w:hAnsi="Times New Roman" w:cs="Times New Roman" w:hint="default"/>
      </w:rPr>
    </w:lvl>
    <w:lvl w:ilvl="2" w:tplc="0424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2" w15:restartNumberingAfterBreak="0">
    <w:nsid w:val="368434BE"/>
    <w:multiLevelType w:val="hybridMultilevel"/>
    <w:tmpl w:val="706C81D8"/>
    <w:lvl w:ilvl="0" w:tplc="A3C68E7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8BB0DC8"/>
    <w:multiLevelType w:val="hybridMultilevel"/>
    <w:tmpl w:val="CDDAAF62"/>
    <w:lvl w:ilvl="0" w:tplc="52DAE49A">
      <w:numFmt w:val="bullet"/>
      <w:lvlText w:val="-"/>
      <w:lvlJc w:val="left"/>
      <w:pPr>
        <w:ind w:left="1069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4" w15:restartNumberingAfterBreak="0">
    <w:nsid w:val="3DCC7769"/>
    <w:multiLevelType w:val="hybridMultilevel"/>
    <w:tmpl w:val="7D52575E"/>
    <w:lvl w:ilvl="0" w:tplc="52DAE49A"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24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481C1F4D"/>
    <w:multiLevelType w:val="hybridMultilevel"/>
    <w:tmpl w:val="C688C93C"/>
    <w:lvl w:ilvl="0" w:tplc="6A2CB0F8">
      <w:start w:val="2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8356F90"/>
    <w:multiLevelType w:val="hybridMultilevel"/>
    <w:tmpl w:val="83003A4A"/>
    <w:lvl w:ilvl="0" w:tplc="52DAE49A"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24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4D9100C9"/>
    <w:multiLevelType w:val="hybridMultilevel"/>
    <w:tmpl w:val="02CA6B5E"/>
    <w:lvl w:ilvl="0" w:tplc="52DAE49A">
      <w:numFmt w:val="bullet"/>
      <w:lvlText w:val="-"/>
      <w:lvlJc w:val="left"/>
      <w:pPr>
        <w:ind w:left="1069" w:hanging="360"/>
      </w:pPr>
      <w:rPr>
        <w:rFonts w:ascii="Calibri" w:eastAsiaTheme="minorHAnsi" w:hAnsi="Calibri" w:cs="Calibri" w:hint="default"/>
      </w:rPr>
    </w:lvl>
    <w:lvl w:ilvl="1" w:tplc="5CA6D3DC">
      <w:numFmt w:val="bullet"/>
      <w:lvlText w:val="–"/>
      <w:lvlJc w:val="left"/>
      <w:pPr>
        <w:ind w:left="1789" w:hanging="360"/>
      </w:pPr>
      <w:rPr>
        <w:rFonts w:ascii="Calibri" w:eastAsia="Times New Roman" w:hAnsi="Calibri" w:cstheme="minorHAnsi" w:hint="default"/>
      </w:rPr>
    </w:lvl>
    <w:lvl w:ilvl="2" w:tplc="0424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8" w15:restartNumberingAfterBreak="0">
    <w:nsid w:val="4E067A0A"/>
    <w:multiLevelType w:val="hybridMultilevel"/>
    <w:tmpl w:val="4FDE5BF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E722983"/>
    <w:multiLevelType w:val="hybridMultilevel"/>
    <w:tmpl w:val="37ECB08A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4EBB31DE"/>
    <w:multiLevelType w:val="hybridMultilevel"/>
    <w:tmpl w:val="8FB6E15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00C233C"/>
    <w:multiLevelType w:val="hybridMultilevel"/>
    <w:tmpl w:val="B9D0E9CE"/>
    <w:lvl w:ilvl="0" w:tplc="43D0129E">
      <w:start w:val="522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Agency FB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Agency FB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Agency FB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22" w15:restartNumberingAfterBreak="0">
    <w:nsid w:val="587E23D9"/>
    <w:multiLevelType w:val="multilevel"/>
    <w:tmpl w:val="0EA8A888"/>
    <w:lvl w:ilvl="0">
      <w:start w:val="12"/>
      <w:numFmt w:val="decimal"/>
      <w:lvlText w:val="%1."/>
      <w:lvlJc w:val="left"/>
      <w:pPr>
        <w:ind w:left="680" w:hanging="6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3" w15:restartNumberingAfterBreak="0">
    <w:nsid w:val="5D42069E"/>
    <w:multiLevelType w:val="hybridMultilevel"/>
    <w:tmpl w:val="02EED3A8"/>
    <w:lvl w:ilvl="0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5DBC37C6"/>
    <w:multiLevelType w:val="multilevel"/>
    <w:tmpl w:val="3CC4C022"/>
    <w:lvl w:ilvl="0">
      <w:start w:val="1"/>
      <w:numFmt w:val="decimal"/>
      <w:lvlText w:val="%1."/>
      <w:lvlJc w:val="left"/>
      <w:pPr>
        <w:tabs>
          <w:tab w:val="num" w:pos="360"/>
        </w:tabs>
      </w:pPr>
      <w:rPr>
        <w:rFonts w:cs="Times New Roman" w:hint="default"/>
      </w:rPr>
    </w:lvl>
    <w:lvl w:ilvl="1">
      <w:start w:val="1"/>
      <w:numFmt w:val="decimal"/>
      <w:pStyle w:val="Slog2"/>
      <w:lvlText w:val="%1.%2"/>
      <w:lvlJc w:val="left"/>
      <w:pPr>
        <w:tabs>
          <w:tab w:val="num" w:pos="0"/>
        </w:tabs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</w:pPr>
      <w:rPr>
        <w:rFonts w:cs="Times New Roman" w:hint="default"/>
      </w:rPr>
    </w:lvl>
  </w:abstractNum>
  <w:abstractNum w:abstractNumId="25" w15:restartNumberingAfterBreak="0">
    <w:nsid w:val="5E1A53A5"/>
    <w:multiLevelType w:val="hybridMultilevel"/>
    <w:tmpl w:val="B9D4768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0172EB0"/>
    <w:multiLevelType w:val="hybridMultilevel"/>
    <w:tmpl w:val="7A741D64"/>
    <w:lvl w:ilvl="0" w:tplc="D7F46A5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BA43282"/>
    <w:multiLevelType w:val="hybridMultilevel"/>
    <w:tmpl w:val="7CDC6812"/>
    <w:lvl w:ilvl="0" w:tplc="D3EEEF7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FAD02AB"/>
    <w:multiLevelType w:val="hybridMultilevel"/>
    <w:tmpl w:val="171CDFE4"/>
    <w:lvl w:ilvl="0" w:tplc="52DAE49A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D377AC7"/>
    <w:multiLevelType w:val="singleLevel"/>
    <w:tmpl w:val="1362DEAA"/>
    <w:lvl w:ilvl="0">
      <w:start w:val="1"/>
      <w:numFmt w:val="decimal"/>
      <w:pStyle w:val="alinea"/>
      <w:lvlText w:val="%1."/>
      <w:legacy w:legacy="1" w:legacySpace="0" w:legacyIndent="283"/>
      <w:lvlJc w:val="left"/>
      <w:pPr>
        <w:ind w:left="283" w:hanging="283"/>
      </w:pPr>
      <w:rPr>
        <w:rFonts w:cs="Times New Roman"/>
      </w:rPr>
    </w:lvl>
  </w:abstractNum>
  <w:num w:numId="1">
    <w:abstractNumId w:val="21"/>
  </w:num>
  <w:num w:numId="2">
    <w:abstractNumId w:val="24"/>
  </w:num>
  <w:num w:numId="3">
    <w:abstractNumId w:val="29"/>
    <w:lvlOverride w:ilvl="0">
      <w:lvl w:ilvl="0">
        <w:start w:val="1"/>
        <w:numFmt w:val="decimal"/>
        <w:pStyle w:val="alinea"/>
        <w:lvlText w:val="%1."/>
        <w:legacy w:legacy="1" w:legacySpace="0" w:legacyIndent="283"/>
        <w:lvlJc w:val="left"/>
        <w:pPr>
          <w:ind w:left="283" w:hanging="283"/>
        </w:pPr>
        <w:rPr>
          <w:rFonts w:cs="Times New Roman"/>
        </w:rPr>
      </w:lvl>
    </w:lvlOverride>
  </w:num>
  <w:num w:numId="4">
    <w:abstractNumId w:val="1"/>
  </w:num>
  <w:num w:numId="5">
    <w:abstractNumId w:val="22"/>
  </w:num>
  <w:num w:numId="6">
    <w:abstractNumId w:val="5"/>
  </w:num>
  <w:num w:numId="7">
    <w:abstractNumId w:val="16"/>
  </w:num>
  <w:num w:numId="8">
    <w:abstractNumId w:val="14"/>
  </w:num>
  <w:num w:numId="9">
    <w:abstractNumId w:val="9"/>
  </w:num>
  <w:num w:numId="10">
    <w:abstractNumId w:val="2"/>
  </w:num>
  <w:num w:numId="11">
    <w:abstractNumId w:val="8"/>
  </w:num>
  <w:num w:numId="12">
    <w:abstractNumId w:val="13"/>
  </w:num>
  <w:num w:numId="13">
    <w:abstractNumId w:val="17"/>
  </w:num>
  <w:num w:numId="14">
    <w:abstractNumId w:val="28"/>
  </w:num>
  <w:num w:numId="15">
    <w:abstractNumId w:val="4"/>
  </w:num>
  <w:num w:numId="16">
    <w:abstractNumId w:val="6"/>
  </w:num>
  <w:num w:numId="17">
    <w:abstractNumId w:val="11"/>
  </w:num>
  <w:num w:numId="18">
    <w:abstractNumId w:val="26"/>
  </w:num>
  <w:num w:numId="19">
    <w:abstractNumId w:val="7"/>
  </w:num>
  <w:num w:numId="20">
    <w:abstractNumId w:val="19"/>
  </w:num>
  <w:num w:numId="21">
    <w:abstractNumId w:val="10"/>
  </w:num>
  <w:num w:numId="22">
    <w:abstractNumId w:val="23"/>
  </w:num>
  <w:num w:numId="23">
    <w:abstractNumId w:val="0"/>
  </w:num>
  <w:num w:numId="24">
    <w:abstractNumId w:val="3"/>
  </w:num>
  <w:num w:numId="25">
    <w:abstractNumId w:val="18"/>
  </w:num>
  <w:num w:numId="26">
    <w:abstractNumId w:val="20"/>
  </w:num>
  <w:num w:numId="27">
    <w:abstractNumId w:val="15"/>
  </w:num>
  <w:num w:numId="28">
    <w:abstractNumId w:val="12"/>
  </w:num>
  <w:num w:numId="29">
    <w:abstractNumId w:val="25"/>
  </w:num>
  <w:num w:numId="30">
    <w:abstractNumId w:val="27"/>
  </w:num>
  <w:numIdMacAtCleanup w:val="2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igor zabjek">
    <w15:presenceInfo w15:providerId="Windows Live" w15:userId="6c05ebefdfcce0f8"/>
  </w15:person>
  <w15:person w15:author="Ana Kerin">
    <w15:presenceInfo w15:providerId="None" w15:userId="Ana Ker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oNotDisplayPageBoundaries/>
  <w:proofState w:spelling="clean" w:grammar="clean"/>
  <w:attachedTemplate r:id="rId1"/>
  <w:documentProtection w:edit="readOnly" w:enforcement="1" w:cryptProviderType="rsaAES" w:cryptAlgorithmClass="hash" w:cryptAlgorithmType="typeAny" w:cryptAlgorithmSid="14" w:cryptSpinCount="100000" w:hash="Irbpm2BpHuz2gYlpIlblAymjuu4lO9yeDZNdth4VNGXJAYJzpuQJSOP9ixhczR7dznkvFuVcAPVinPO6TjFjfA==" w:salt="EjBVqn1VR+761rrgsdS+8A==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79D1"/>
    <w:rsid w:val="000002E2"/>
    <w:rsid w:val="0000053B"/>
    <w:rsid w:val="000019EB"/>
    <w:rsid w:val="00005B11"/>
    <w:rsid w:val="00010237"/>
    <w:rsid w:val="0001454B"/>
    <w:rsid w:val="00016A33"/>
    <w:rsid w:val="00016B52"/>
    <w:rsid w:val="0001740C"/>
    <w:rsid w:val="00020699"/>
    <w:rsid w:val="00020C66"/>
    <w:rsid w:val="000248EB"/>
    <w:rsid w:val="00026081"/>
    <w:rsid w:val="00027BDE"/>
    <w:rsid w:val="00031CEE"/>
    <w:rsid w:val="00033262"/>
    <w:rsid w:val="00037A8C"/>
    <w:rsid w:val="00041D2D"/>
    <w:rsid w:val="000430F0"/>
    <w:rsid w:val="00045929"/>
    <w:rsid w:val="00045B37"/>
    <w:rsid w:val="000465A6"/>
    <w:rsid w:val="00046F05"/>
    <w:rsid w:val="000528ED"/>
    <w:rsid w:val="00061671"/>
    <w:rsid w:val="00065D65"/>
    <w:rsid w:val="00070BBE"/>
    <w:rsid w:val="0007140E"/>
    <w:rsid w:val="0007397C"/>
    <w:rsid w:val="00076EEF"/>
    <w:rsid w:val="0007709E"/>
    <w:rsid w:val="000800EA"/>
    <w:rsid w:val="00082753"/>
    <w:rsid w:val="00083E06"/>
    <w:rsid w:val="00085D25"/>
    <w:rsid w:val="00086818"/>
    <w:rsid w:val="0009246B"/>
    <w:rsid w:val="00093501"/>
    <w:rsid w:val="000944CE"/>
    <w:rsid w:val="00094E7B"/>
    <w:rsid w:val="00095446"/>
    <w:rsid w:val="00096860"/>
    <w:rsid w:val="000A7836"/>
    <w:rsid w:val="000A7EDE"/>
    <w:rsid w:val="000B0E07"/>
    <w:rsid w:val="000B1B28"/>
    <w:rsid w:val="000B32C9"/>
    <w:rsid w:val="000B41E9"/>
    <w:rsid w:val="000B5888"/>
    <w:rsid w:val="000C113A"/>
    <w:rsid w:val="000C1383"/>
    <w:rsid w:val="000C1BD5"/>
    <w:rsid w:val="000C1EDD"/>
    <w:rsid w:val="000C4919"/>
    <w:rsid w:val="000C4B3A"/>
    <w:rsid w:val="000C571E"/>
    <w:rsid w:val="000D2C61"/>
    <w:rsid w:val="000D37E1"/>
    <w:rsid w:val="000D3C3F"/>
    <w:rsid w:val="000D3E31"/>
    <w:rsid w:val="000D5A30"/>
    <w:rsid w:val="000D708A"/>
    <w:rsid w:val="000D77F4"/>
    <w:rsid w:val="000E109E"/>
    <w:rsid w:val="000E55E0"/>
    <w:rsid w:val="000E6310"/>
    <w:rsid w:val="000E6610"/>
    <w:rsid w:val="000F2C1E"/>
    <w:rsid w:val="000F32FE"/>
    <w:rsid w:val="000F5F6B"/>
    <w:rsid w:val="001012AF"/>
    <w:rsid w:val="00101985"/>
    <w:rsid w:val="00101C9C"/>
    <w:rsid w:val="00101E00"/>
    <w:rsid w:val="00102917"/>
    <w:rsid w:val="00104F5F"/>
    <w:rsid w:val="001078C0"/>
    <w:rsid w:val="001114CA"/>
    <w:rsid w:val="00122F6A"/>
    <w:rsid w:val="00131964"/>
    <w:rsid w:val="001331FA"/>
    <w:rsid w:val="00141DA3"/>
    <w:rsid w:val="00143FC5"/>
    <w:rsid w:val="0015003B"/>
    <w:rsid w:val="00152C76"/>
    <w:rsid w:val="00153FD7"/>
    <w:rsid w:val="00156833"/>
    <w:rsid w:val="001571E9"/>
    <w:rsid w:val="001644E2"/>
    <w:rsid w:val="00164596"/>
    <w:rsid w:val="00165089"/>
    <w:rsid w:val="0016662B"/>
    <w:rsid w:val="0017129A"/>
    <w:rsid w:val="00175B16"/>
    <w:rsid w:val="001762F1"/>
    <w:rsid w:val="00180C7D"/>
    <w:rsid w:val="00183002"/>
    <w:rsid w:val="00184F9B"/>
    <w:rsid w:val="001860C1"/>
    <w:rsid w:val="001861BE"/>
    <w:rsid w:val="00191D03"/>
    <w:rsid w:val="00193CF6"/>
    <w:rsid w:val="001942A3"/>
    <w:rsid w:val="00195380"/>
    <w:rsid w:val="001961D5"/>
    <w:rsid w:val="0019711D"/>
    <w:rsid w:val="001A4E02"/>
    <w:rsid w:val="001A6746"/>
    <w:rsid w:val="001A7637"/>
    <w:rsid w:val="001B118D"/>
    <w:rsid w:val="001B385D"/>
    <w:rsid w:val="001B4CE6"/>
    <w:rsid w:val="001B7A66"/>
    <w:rsid w:val="001C0017"/>
    <w:rsid w:val="001C1C50"/>
    <w:rsid w:val="001C57D9"/>
    <w:rsid w:val="001D0BEE"/>
    <w:rsid w:val="001D1686"/>
    <w:rsid w:val="001D242E"/>
    <w:rsid w:val="001D4243"/>
    <w:rsid w:val="001D5371"/>
    <w:rsid w:val="001E1CEB"/>
    <w:rsid w:val="001E2F70"/>
    <w:rsid w:val="001E5F50"/>
    <w:rsid w:val="001E62A1"/>
    <w:rsid w:val="001E7300"/>
    <w:rsid w:val="001F09D0"/>
    <w:rsid w:val="001F3348"/>
    <w:rsid w:val="001F5FC4"/>
    <w:rsid w:val="001F606C"/>
    <w:rsid w:val="001F6E9E"/>
    <w:rsid w:val="001F711E"/>
    <w:rsid w:val="00200F50"/>
    <w:rsid w:val="00200FE0"/>
    <w:rsid w:val="00202198"/>
    <w:rsid w:val="002033BD"/>
    <w:rsid w:val="00211B8E"/>
    <w:rsid w:val="00213FC6"/>
    <w:rsid w:val="002154FC"/>
    <w:rsid w:val="00216E86"/>
    <w:rsid w:val="00220310"/>
    <w:rsid w:val="002235DF"/>
    <w:rsid w:val="00226094"/>
    <w:rsid w:val="0022658F"/>
    <w:rsid w:val="002351B9"/>
    <w:rsid w:val="0023577D"/>
    <w:rsid w:val="00237F95"/>
    <w:rsid w:val="0024472F"/>
    <w:rsid w:val="00244B7B"/>
    <w:rsid w:val="0024540E"/>
    <w:rsid w:val="00246A5A"/>
    <w:rsid w:val="00246AE8"/>
    <w:rsid w:val="002501AA"/>
    <w:rsid w:val="0025064B"/>
    <w:rsid w:val="00250E39"/>
    <w:rsid w:val="00254120"/>
    <w:rsid w:val="0026153B"/>
    <w:rsid w:val="00264F3C"/>
    <w:rsid w:val="00264FF8"/>
    <w:rsid w:val="00265280"/>
    <w:rsid w:val="00265B20"/>
    <w:rsid w:val="0026603F"/>
    <w:rsid w:val="00267085"/>
    <w:rsid w:val="002672E4"/>
    <w:rsid w:val="00271A43"/>
    <w:rsid w:val="00272430"/>
    <w:rsid w:val="0027481E"/>
    <w:rsid w:val="00274B66"/>
    <w:rsid w:val="00274F8B"/>
    <w:rsid w:val="002756BA"/>
    <w:rsid w:val="0027696E"/>
    <w:rsid w:val="00280B9B"/>
    <w:rsid w:val="00281756"/>
    <w:rsid w:val="00283392"/>
    <w:rsid w:val="00285878"/>
    <w:rsid w:val="00285BCC"/>
    <w:rsid w:val="00287EB2"/>
    <w:rsid w:val="00293B8A"/>
    <w:rsid w:val="00294F5C"/>
    <w:rsid w:val="00295E2B"/>
    <w:rsid w:val="00297ABE"/>
    <w:rsid w:val="002A1854"/>
    <w:rsid w:val="002A27DA"/>
    <w:rsid w:val="002A4C03"/>
    <w:rsid w:val="002A4E8C"/>
    <w:rsid w:val="002A5B2C"/>
    <w:rsid w:val="002A5D42"/>
    <w:rsid w:val="002B55C8"/>
    <w:rsid w:val="002B6D9E"/>
    <w:rsid w:val="002C3D03"/>
    <w:rsid w:val="002C496D"/>
    <w:rsid w:val="002C4F43"/>
    <w:rsid w:val="002C65D3"/>
    <w:rsid w:val="002C7043"/>
    <w:rsid w:val="002D0299"/>
    <w:rsid w:val="002D6980"/>
    <w:rsid w:val="002D6A48"/>
    <w:rsid w:val="002D6DA6"/>
    <w:rsid w:val="002E302E"/>
    <w:rsid w:val="002E3C75"/>
    <w:rsid w:val="002E5A96"/>
    <w:rsid w:val="002E6A77"/>
    <w:rsid w:val="002E77C1"/>
    <w:rsid w:val="002F4281"/>
    <w:rsid w:val="002F553B"/>
    <w:rsid w:val="002F5B59"/>
    <w:rsid w:val="002F6BA7"/>
    <w:rsid w:val="002F6DF3"/>
    <w:rsid w:val="003020A7"/>
    <w:rsid w:val="00302F5F"/>
    <w:rsid w:val="003033AA"/>
    <w:rsid w:val="00303554"/>
    <w:rsid w:val="00305642"/>
    <w:rsid w:val="003105E4"/>
    <w:rsid w:val="00310D31"/>
    <w:rsid w:val="00310F1B"/>
    <w:rsid w:val="00322BC0"/>
    <w:rsid w:val="003241B2"/>
    <w:rsid w:val="00325AF7"/>
    <w:rsid w:val="0032740A"/>
    <w:rsid w:val="00330D8D"/>
    <w:rsid w:val="00330D9A"/>
    <w:rsid w:val="003367B8"/>
    <w:rsid w:val="00336BC3"/>
    <w:rsid w:val="00341895"/>
    <w:rsid w:val="00343857"/>
    <w:rsid w:val="0035026C"/>
    <w:rsid w:val="00350412"/>
    <w:rsid w:val="00350462"/>
    <w:rsid w:val="00353D6D"/>
    <w:rsid w:val="00356A95"/>
    <w:rsid w:val="00356DF2"/>
    <w:rsid w:val="003614DA"/>
    <w:rsid w:val="0036413C"/>
    <w:rsid w:val="00364EF5"/>
    <w:rsid w:val="00365FCF"/>
    <w:rsid w:val="00366F1F"/>
    <w:rsid w:val="00372A09"/>
    <w:rsid w:val="00374989"/>
    <w:rsid w:val="00376286"/>
    <w:rsid w:val="0037751A"/>
    <w:rsid w:val="00377D31"/>
    <w:rsid w:val="00382401"/>
    <w:rsid w:val="00384FD4"/>
    <w:rsid w:val="00390988"/>
    <w:rsid w:val="00396B60"/>
    <w:rsid w:val="003A0694"/>
    <w:rsid w:val="003A1946"/>
    <w:rsid w:val="003A20BD"/>
    <w:rsid w:val="003A6301"/>
    <w:rsid w:val="003A6AE9"/>
    <w:rsid w:val="003B0F4B"/>
    <w:rsid w:val="003B20F0"/>
    <w:rsid w:val="003B353F"/>
    <w:rsid w:val="003B53DB"/>
    <w:rsid w:val="003B5644"/>
    <w:rsid w:val="003B57FD"/>
    <w:rsid w:val="003C0032"/>
    <w:rsid w:val="003C15B0"/>
    <w:rsid w:val="003C28E3"/>
    <w:rsid w:val="003C5D92"/>
    <w:rsid w:val="003C6A5C"/>
    <w:rsid w:val="003D191F"/>
    <w:rsid w:val="003D76FD"/>
    <w:rsid w:val="003E068C"/>
    <w:rsid w:val="003E0FD4"/>
    <w:rsid w:val="003E6988"/>
    <w:rsid w:val="003F0047"/>
    <w:rsid w:val="003F186F"/>
    <w:rsid w:val="003F190C"/>
    <w:rsid w:val="003F2DEB"/>
    <w:rsid w:val="003F673F"/>
    <w:rsid w:val="003F73EE"/>
    <w:rsid w:val="00406412"/>
    <w:rsid w:val="00410BB5"/>
    <w:rsid w:val="00415676"/>
    <w:rsid w:val="0042004A"/>
    <w:rsid w:val="00421A32"/>
    <w:rsid w:val="004247E0"/>
    <w:rsid w:val="004273BC"/>
    <w:rsid w:val="00430DF8"/>
    <w:rsid w:val="00430F4A"/>
    <w:rsid w:val="00433FC8"/>
    <w:rsid w:val="00435627"/>
    <w:rsid w:val="00436E39"/>
    <w:rsid w:val="00436E54"/>
    <w:rsid w:val="00440F5C"/>
    <w:rsid w:val="00443F93"/>
    <w:rsid w:val="00447925"/>
    <w:rsid w:val="00447EDB"/>
    <w:rsid w:val="00450237"/>
    <w:rsid w:val="00452432"/>
    <w:rsid w:val="004537EC"/>
    <w:rsid w:val="004539FE"/>
    <w:rsid w:val="00454230"/>
    <w:rsid w:val="00455F3C"/>
    <w:rsid w:val="004645FC"/>
    <w:rsid w:val="0046572A"/>
    <w:rsid w:val="00481682"/>
    <w:rsid w:val="00481D4F"/>
    <w:rsid w:val="00485E5C"/>
    <w:rsid w:val="00487659"/>
    <w:rsid w:val="00492033"/>
    <w:rsid w:val="00492E16"/>
    <w:rsid w:val="00494033"/>
    <w:rsid w:val="004A5256"/>
    <w:rsid w:val="004A60A4"/>
    <w:rsid w:val="004A689B"/>
    <w:rsid w:val="004B0255"/>
    <w:rsid w:val="004B3139"/>
    <w:rsid w:val="004C5F6A"/>
    <w:rsid w:val="004C7026"/>
    <w:rsid w:val="004C7847"/>
    <w:rsid w:val="004D0D73"/>
    <w:rsid w:val="004D0F3A"/>
    <w:rsid w:val="004D35F4"/>
    <w:rsid w:val="004D5F05"/>
    <w:rsid w:val="004D6C13"/>
    <w:rsid w:val="004E2E3C"/>
    <w:rsid w:val="004E3E20"/>
    <w:rsid w:val="004E50B8"/>
    <w:rsid w:val="004E6843"/>
    <w:rsid w:val="004F73F5"/>
    <w:rsid w:val="004F7CE4"/>
    <w:rsid w:val="00500BE7"/>
    <w:rsid w:val="00500CB9"/>
    <w:rsid w:val="00501AE8"/>
    <w:rsid w:val="00504FE9"/>
    <w:rsid w:val="00506ED8"/>
    <w:rsid w:val="0051136F"/>
    <w:rsid w:val="0051193B"/>
    <w:rsid w:val="005211FC"/>
    <w:rsid w:val="0052224A"/>
    <w:rsid w:val="00523054"/>
    <w:rsid w:val="00523448"/>
    <w:rsid w:val="00523995"/>
    <w:rsid w:val="00523E16"/>
    <w:rsid w:val="00524D73"/>
    <w:rsid w:val="00526661"/>
    <w:rsid w:val="005327D1"/>
    <w:rsid w:val="00534696"/>
    <w:rsid w:val="005348FC"/>
    <w:rsid w:val="0053740E"/>
    <w:rsid w:val="00537F77"/>
    <w:rsid w:val="00542853"/>
    <w:rsid w:val="00544287"/>
    <w:rsid w:val="00547849"/>
    <w:rsid w:val="00552A4A"/>
    <w:rsid w:val="00552ED5"/>
    <w:rsid w:val="00553423"/>
    <w:rsid w:val="00554E64"/>
    <w:rsid w:val="00561903"/>
    <w:rsid w:val="00564A7B"/>
    <w:rsid w:val="00565BC5"/>
    <w:rsid w:val="0057275F"/>
    <w:rsid w:val="00573301"/>
    <w:rsid w:val="005745CD"/>
    <w:rsid w:val="0058034B"/>
    <w:rsid w:val="0058290E"/>
    <w:rsid w:val="00582E22"/>
    <w:rsid w:val="005903B7"/>
    <w:rsid w:val="005936EA"/>
    <w:rsid w:val="005939F3"/>
    <w:rsid w:val="00594931"/>
    <w:rsid w:val="00594DA9"/>
    <w:rsid w:val="005A2D46"/>
    <w:rsid w:val="005A317E"/>
    <w:rsid w:val="005A6830"/>
    <w:rsid w:val="005A7D52"/>
    <w:rsid w:val="005B2318"/>
    <w:rsid w:val="005B2EBD"/>
    <w:rsid w:val="005B6811"/>
    <w:rsid w:val="005B6B02"/>
    <w:rsid w:val="005B73DF"/>
    <w:rsid w:val="005C2AD8"/>
    <w:rsid w:val="005C4734"/>
    <w:rsid w:val="005C4ED7"/>
    <w:rsid w:val="005C7A62"/>
    <w:rsid w:val="005D17DF"/>
    <w:rsid w:val="005D2C87"/>
    <w:rsid w:val="005D6ABF"/>
    <w:rsid w:val="005D6EA2"/>
    <w:rsid w:val="005E0345"/>
    <w:rsid w:val="005E0A9F"/>
    <w:rsid w:val="005E2B70"/>
    <w:rsid w:val="005E3A29"/>
    <w:rsid w:val="005E4D79"/>
    <w:rsid w:val="005F16CF"/>
    <w:rsid w:val="005F64BC"/>
    <w:rsid w:val="005F708C"/>
    <w:rsid w:val="005F7222"/>
    <w:rsid w:val="00602BFA"/>
    <w:rsid w:val="00604525"/>
    <w:rsid w:val="00607457"/>
    <w:rsid w:val="006129BD"/>
    <w:rsid w:val="0061464A"/>
    <w:rsid w:val="006161D3"/>
    <w:rsid w:val="00617F42"/>
    <w:rsid w:val="00620D08"/>
    <w:rsid w:val="0062184E"/>
    <w:rsid w:val="006230C1"/>
    <w:rsid w:val="00626A23"/>
    <w:rsid w:val="00632D38"/>
    <w:rsid w:val="006338ED"/>
    <w:rsid w:val="00634B0A"/>
    <w:rsid w:val="0064659C"/>
    <w:rsid w:val="006470BC"/>
    <w:rsid w:val="0064797B"/>
    <w:rsid w:val="00652F7C"/>
    <w:rsid w:val="00653B91"/>
    <w:rsid w:val="00654786"/>
    <w:rsid w:val="00655B10"/>
    <w:rsid w:val="00655E8B"/>
    <w:rsid w:val="00660DFF"/>
    <w:rsid w:val="00661287"/>
    <w:rsid w:val="0066365C"/>
    <w:rsid w:val="00665B87"/>
    <w:rsid w:val="00666975"/>
    <w:rsid w:val="00666DCA"/>
    <w:rsid w:val="00667D6E"/>
    <w:rsid w:val="00671759"/>
    <w:rsid w:val="00671E39"/>
    <w:rsid w:val="006725ED"/>
    <w:rsid w:val="00675C03"/>
    <w:rsid w:val="0068053D"/>
    <w:rsid w:val="00681718"/>
    <w:rsid w:val="00687FBF"/>
    <w:rsid w:val="00690F54"/>
    <w:rsid w:val="006A3818"/>
    <w:rsid w:val="006A41CC"/>
    <w:rsid w:val="006A4E2D"/>
    <w:rsid w:val="006A61D4"/>
    <w:rsid w:val="006B3947"/>
    <w:rsid w:val="006B6E46"/>
    <w:rsid w:val="006C35B4"/>
    <w:rsid w:val="006C512F"/>
    <w:rsid w:val="006D1232"/>
    <w:rsid w:val="006D65C3"/>
    <w:rsid w:val="006E3F5B"/>
    <w:rsid w:val="006E4B96"/>
    <w:rsid w:val="006E59E6"/>
    <w:rsid w:val="006E6D4D"/>
    <w:rsid w:val="006F6296"/>
    <w:rsid w:val="00704C11"/>
    <w:rsid w:val="0070618B"/>
    <w:rsid w:val="00706A91"/>
    <w:rsid w:val="007109AE"/>
    <w:rsid w:val="00712A1F"/>
    <w:rsid w:val="007137A6"/>
    <w:rsid w:val="0071396B"/>
    <w:rsid w:val="00714422"/>
    <w:rsid w:val="00717FC1"/>
    <w:rsid w:val="0072097A"/>
    <w:rsid w:val="007236C9"/>
    <w:rsid w:val="00726DF0"/>
    <w:rsid w:val="00731A49"/>
    <w:rsid w:val="00733DF2"/>
    <w:rsid w:val="00734F2A"/>
    <w:rsid w:val="0073517F"/>
    <w:rsid w:val="0073652D"/>
    <w:rsid w:val="0074032F"/>
    <w:rsid w:val="007420F1"/>
    <w:rsid w:val="00746ECA"/>
    <w:rsid w:val="00751960"/>
    <w:rsid w:val="00752238"/>
    <w:rsid w:val="0075306C"/>
    <w:rsid w:val="00754C63"/>
    <w:rsid w:val="00756EC6"/>
    <w:rsid w:val="00757885"/>
    <w:rsid w:val="00762943"/>
    <w:rsid w:val="00763EAE"/>
    <w:rsid w:val="00771B6F"/>
    <w:rsid w:val="007720C8"/>
    <w:rsid w:val="00772123"/>
    <w:rsid w:val="007747F7"/>
    <w:rsid w:val="00781647"/>
    <w:rsid w:val="00785185"/>
    <w:rsid w:val="00785FD2"/>
    <w:rsid w:val="00787895"/>
    <w:rsid w:val="007878A1"/>
    <w:rsid w:val="007907BE"/>
    <w:rsid w:val="00790DD2"/>
    <w:rsid w:val="007913AE"/>
    <w:rsid w:val="0079238A"/>
    <w:rsid w:val="00794206"/>
    <w:rsid w:val="007A0405"/>
    <w:rsid w:val="007A2D05"/>
    <w:rsid w:val="007A4D9A"/>
    <w:rsid w:val="007A54B7"/>
    <w:rsid w:val="007A628A"/>
    <w:rsid w:val="007A7B0E"/>
    <w:rsid w:val="007B10DE"/>
    <w:rsid w:val="007B3209"/>
    <w:rsid w:val="007B3D56"/>
    <w:rsid w:val="007B501B"/>
    <w:rsid w:val="007B67CD"/>
    <w:rsid w:val="007C0686"/>
    <w:rsid w:val="007C0A5F"/>
    <w:rsid w:val="007C0DD4"/>
    <w:rsid w:val="007C1B05"/>
    <w:rsid w:val="007C2441"/>
    <w:rsid w:val="007C574A"/>
    <w:rsid w:val="007C6A84"/>
    <w:rsid w:val="007C6B47"/>
    <w:rsid w:val="007E0320"/>
    <w:rsid w:val="007E724E"/>
    <w:rsid w:val="007E7276"/>
    <w:rsid w:val="007E7D9E"/>
    <w:rsid w:val="007E7F82"/>
    <w:rsid w:val="007F0A1A"/>
    <w:rsid w:val="007F0F34"/>
    <w:rsid w:val="007F17B6"/>
    <w:rsid w:val="007F5161"/>
    <w:rsid w:val="00800FEA"/>
    <w:rsid w:val="00801BAC"/>
    <w:rsid w:val="00806490"/>
    <w:rsid w:val="00806BEA"/>
    <w:rsid w:val="00807AA8"/>
    <w:rsid w:val="00810841"/>
    <w:rsid w:val="00811B09"/>
    <w:rsid w:val="00813524"/>
    <w:rsid w:val="00816C5A"/>
    <w:rsid w:val="008201D6"/>
    <w:rsid w:val="0082695A"/>
    <w:rsid w:val="008269C4"/>
    <w:rsid w:val="00842478"/>
    <w:rsid w:val="00842578"/>
    <w:rsid w:val="00842E66"/>
    <w:rsid w:val="00845661"/>
    <w:rsid w:val="0084677E"/>
    <w:rsid w:val="00847E08"/>
    <w:rsid w:val="00851EC0"/>
    <w:rsid w:val="00852766"/>
    <w:rsid w:val="008538A2"/>
    <w:rsid w:val="008557CE"/>
    <w:rsid w:val="00856630"/>
    <w:rsid w:val="00860E0F"/>
    <w:rsid w:val="00860E91"/>
    <w:rsid w:val="00861B5E"/>
    <w:rsid w:val="008623FF"/>
    <w:rsid w:val="00864B69"/>
    <w:rsid w:val="008679FA"/>
    <w:rsid w:val="0087019D"/>
    <w:rsid w:val="00872750"/>
    <w:rsid w:val="0088000F"/>
    <w:rsid w:val="0088016C"/>
    <w:rsid w:val="00881DAC"/>
    <w:rsid w:val="00884703"/>
    <w:rsid w:val="00884D86"/>
    <w:rsid w:val="008921C6"/>
    <w:rsid w:val="008925E7"/>
    <w:rsid w:val="008A4751"/>
    <w:rsid w:val="008A4AF9"/>
    <w:rsid w:val="008B0332"/>
    <w:rsid w:val="008B0700"/>
    <w:rsid w:val="008B5484"/>
    <w:rsid w:val="008B5F76"/>
    <w:rsid w:val="008C029A"/>
    <w:rsid w:val="008C319B"/>
    <w:rsid w:val="008C4A91"/>
    <w:rsid w:val="008C5FF2"/>
    <w:rsid w:val="008C7056"/>
    <w:rsid w:val="008C7D4F"/>
    <w:rsid w:val="008D27F4"/>
    <w:rsid w:val="008D34DB"/>
    <w:rsid w:val="008E03A4"/>
    <w:rsid w:val="008E3268"/>
    <w:rsid w:val="008F3EF3"/>
    <w:rsid w:val="008F5D1C"/>
    <w:rsid w:val="008F7017"/>
    <w:rsid w:val="008F7206"/>
    <w:rsid w:val="00904041"/>
    <w:rsid w:val="00905674"/>
    <w:rsid w:val="00905A78"/>
    <w:rsid w:val="009063F0"/>
    <w:rsid w:val="00907354"/>
    <w:rsid w:val="009079D1"/>
    <w:rsid w:val="009123B8"/>
    <w:rsid w:val="0091505A"/>
    <w:rsid w:val="00917438"/>
    <w:rsid w:val="00923A77"/>
    <w:rsid w:val="00924566"/>
    <w:rsid w:val="009248F5"/>
    <w:rsid w:val="00925341"/>
    <w:rsid w:val="00925A74"/>
    <w:rsid w:val="00930110"/>
    <w:rsid w:val="00931830"/>
    <w:rsid w:val="00935E2D"/>
    <w:rsid w:val="00937205"/>
    <w:rsid w:val="0093752B"/>
    <w:rsid w:val="00940491"/>
    <w:rsid w:val="00940520"/>
    <w:rsid w:val="009421FF"/>
    <w:rsid w:val="00942CEB"/>
    <w:rsid w:val="009435EE"/>
    <w:rsid w:val="00944F07"/>
    <w:rsid w:val="0095184B"/>
    <w:rsid w:val="009524FA"/>
    <w:rsid w:val="0095460C"/>
    <w:rsid w:val="00954732"/>
    <w:rsid w:val="009561DD"/>
    <w:rsid w:val="00957346"/>
    <w:rsid w:val="00970892"/>
    <w:rsid w:val="00970AA5"/>
    <w:rsid w:val="00973111"/>
    <w:rsid w:val="009778A1"/>
    <w:rsid w:val="00981086"/>
    <w:rsid w:val="009813A5"/>
    <w:rsid w:val="009816C4"/>
    <w:rsid w:val="0098535F"/>
    <w:rsid w:val="009859C5"/>
    <w:rsid w:val="00990AA9"/>
    <w:rsid w:val="0099233B"/>
    <w:rsid w:val="00994947"/>
    <w:rsid w:val="00997684"/>
    <w:rsid w:val="009A3EBD"/>
    <w:rsid w:val="009A4639"/>
    <w:rsid w:val="009B2D1D"/>
    <w:rsid w:val="009B5EF6"/>
    <w:rsid w:val="009C0FFE"/>
    <w:rsid w:val="009C77A1"/>
    <w:rsid w:val="009D1DB0"/>
    <w:rsid w:val="009D2C1D"/>
    <w:rsid w:val="009D30D0"/>
    <w:rsid w:val="009D4819"/>
    <w:rsid w:val="009D4D70"/>
    <w:rsid w:val="009E2021"/>
    <w:rsid w:val="009F2DC5"/>
    <w:rsid w:val="009F3E03"/>
    <w:rsid w:val="00A007FC"/>
    <w:rsid w:val="00A02EB6"/>
    <w:rsid w:val="00A055B3"/>
    <w:rsid w:val="00A0745E"/>
    <w:rsid w:val="00A12347"/>
    <w:rsid w:val="00A14ABF"/>
    <w:rsid w:val="00A14EED"/>
    <w:rsid w:val="00A154AF"/>
    <w:rsid w:val="00A2116F"/>
    <w:rsid w:val="00A21C75"/>
    <w:rsid w:val="00A24E80"/>
    <w:rsid w:val="00A27571"/>
    <w:rsid w:val="00A27F9D"/>
    <w:rsid w:val="00A327F8"/>
    <w:rsid w:val="00A333CA"/>
    <w:rsid w:val="00A33812"/>
    <w:rsid w:val="00A34F26"/>
    <w:rsid w:val="00A362AF"/>
    <w:rsid w:val="00A374A9"/>
    <w:rsid w:val="00A43BEA"/>
    <w:rsid w:val="00A50985"/>
    <w:rsid w:val="00A515C9"/>
    <w:rsid w:val="00A5191A"/>
    <w:rsid w:val="00A575A1"/>
    <w:rsid w:val="00A61E47"/>
    <w:rsid w:val="00A65639"/>
    <w:rsid w:val="00A664A4"/>
    <w:rsid w:val="00A6719C"/>
    <w:rsid w:val="00A703BC"/>
    <w:rsid w:val="00A7235F"/>
    <w:rsid w:val="00A7269D"/>
    <w:rsid w:val="00A91231"/>
    <w:rsid w:val="00A912D2"/>
    <w:rsid w:val="00A93F3A"/>
    <w:rsid w:val="00A95D36"/>
    <w:rsid w:val="00A9670D"/>
    <w:rsid w:val="00A97C8F"/>
    <w:rsid w:val="00AA00B5"/>
    <w:rsid w:val="00AA4D1D"/>
    <w:rsid w:val="00AA77E5"/>
    <w:rsid w:val="00AB1298"/>
    <w:rsid w:val="00AB4039"/>
    <w:rsid w:val="00AB405C"/>
    <w:rsid w:val="00AB4228"/>
    <w:rsid w:val="00AB6BC8"/>
    <w:rsid w:val="00AC2EF7"/>
    <w:rsid w:val="00AC6A24"/>
    <w:rsid w:val="00AC78C7"/>
    <w:rsid w:val="00AD088B"/>
    <w:rsid w:val="00AD1D03"/>
    <w:rsid w:val="00AD456A"/>
    <w:rsid w:val="00AD5271"/>
    <w:rsid w:val="00AE278F"/>
    <w:rsid w:val="00AE295A"/>
    <w:rsid w:val="00AE3575"/>
    <w:rsid w:val="00AE39CA"/>
    <w:rsid w:val="00AE4C88"/>
    <w:rsid w:val="00AE57F7"/>
    <w:rsid w:val="00AF47AB"/>
    <w:rsid w:val="00AF4A3C"/>
    <w:rsid w:val="00AF5088"/>
    <w:rsid w:val="00AF7920"/>
    <w:rsid w:val="00AF7A82"/>
    <w:rsid w:val="00AF7FDA"/>
    <w:rsid w:val="00B00196"/>
    <w:rsid w:val="00B002A8"/>
    <w:rsid w:val="00B02B4C"/>
    <w:rsid w:val="00B02E7D"/>
    <w:rsid w:val="00B118AF"/>
    <w:rsid w:val="00B13176"/>
    <w:rsid w:val="00B14AD7"/>
    <w:rsid w:val="00B165A9"/>
    <w:rsid w:val="00B25945"/>
    <w:rsid w:val="00B30D7B"/>
    <w:rsid w:val="00B33532"/>
    <w:rsid w:val="00B350F8"/>
    <w:rsid w:val="00B35B5D"/>
    <w:rsid w:val="00B451A9"/>
    <w:rsid w:val="00B45E11"/>
    <w:rsid w:val="00B47921"/>
    <w:rsid w:val="00B5095D"/>
    <w:rsid w:val="00B53759"/>
    <w:rsid w:val="00B5599B"/>
    <w:rsid w:val="00B631CA"/>
    <w:rsid w:val="00B67005"/>
    <w:rsid w:val="00B70649"/>
    <w:rsid w:val="00B7189A"/>
    <w:rsid w:val="00B71D57"/>
    <w:rsid w:val="00B7241E"/>
    <w:rsid w:val="00B73180"/>
    <w:rsid w:val="00B75285"/>
    <w:rsid w:val="00B776B0"/>
    <w:rsid w:val="00B875D8"/>
    <w:rsid w:val="00B95219"/>
    <w:rsid w:val="00B96F19"/>
    <w:rsid w:val="00BA3FA4"/>
    <w:rsid w:val="00BA446C"/>
    <w:rsid w:val="00BA5AA5"/>
    <w:rsid w:val="00BA6001"/>
    <w:rsid w:val="00BA796A"/>
    <w:rsid w:val="00BB6B44"/>
    <w:rsid w:val="00BC2878"/>
    <w:rsid w:val="00BC56DB"/>
    <w:rsid w:val="00BC601C"/>
    <w:rsid w:val="00BC7ECD"/>
    <w:rsid w:val="00BD2253"/>
    <w:rsid w:val="00BD2585"/>
    <w:rsid w:val="00BD263C"/>
    <w:rsid w:val="00BD2F23"/>
    <w:rsid w:val="00BD34B1"/>
    <w:rsid w:val="00BD46FF"/>
    <w:rsid w:val="00BD5D60"/>
    <w:rsid w:val="00BD6179"/>
    <w:rsid w:val="00BD61A4"/>
    <w:rsid w:val="00BE1E80"/>
    <w:rsid w:val="00BE44C0"/>
    <w:rsid w:val="00BE4DED"/>
    <w:rsid w:val="00BE57ED"/>
    <w:rsid w:val="00BE70EF"/>
    <w:rsid w:val="00C018E1"/>
    <w:rsid w:val="00C02354"/>
    <w:rsid w:val="00C02E4D"/>
    <w:rsid w:val="00C02E91"/>
    <w:rsid w:val="00C03F2A"/>
    <w:rsid w:val="00C15A5C"/>
    <w:rsid w:val="00C20682"/>
    <w:rsid w:val="00C21A30"/>
    <w:rsid w:val="00C2513D"/>
    <w:rsid w:val="00C328A4"/>
    <w:rsid w:val="00C3662F"/>
    <w:rsid w:val="00C3699C"/>
    <w:rsid w:val="00C375AE"/>
    <w:rsid w:val="00C416FC"/>
    <w:rsid w:val="00C43461"/>
    <w:rsid w:val="00C477E2"/>
    <w:rsid w:val="00C52CE8"/>
    <w:rsid w:val="00C5388F"/>
    <w:rsid w:val="00C55769"/>
    <w:rsid w:val="00C6077A"/>
    <w:rsid w:val="00C72395"/>
    <w:rsid w:val="00C74092"/>
    <w:rsid w:val="00C75608"/>
    <w:rsid w:val="00C76FCA"/>
    <w:rsid w:val="00C83309"/>
    <w:rsid w:val="00C863CF"/>
    <w:rsid w:val="00C86C9B"/>
    <w:rsid w:val="00C91CD5"/>
    <w:rsid w:val="00C94F8D"/>
    <w:rsid w:val="00C96519"/>
    <w:rsid w:val="00C96E02"/>
    <w:rsid w:val="00CA2D42"/>
    <w:rsid w:val="00CA38F0"/>
    <w:rsid w:val="00CA7C0F"/>
    <w:rsid w:val="00CB0745"/>
    <w:rsid w:val="00CC06F2"/>
    <w:rsid w:val="00CC146F"/>
    <w:rsid w:val="00CC4554"/>
    <w:rsid w:val="00CC7103"/>
    <w:rsid w:val="00CD06EB"/>
    <w:rsid w:val="00CD0E1D"/>
    <w:rsid w:val="00CD153A"/>
    <w:rsid w:val="00CD48F2"/>
    <w:rsid w:val="00CD6BEE"/>
    <w:rsid w:val="00CE0B39"/>
    <w:rsid w:val="00CE1698"/>
    <w:rsid w:val="00CE40AD"/>
    <w:rsid w:val="00CE5633"/>
    <w:rsid w:val="00CF4946"/>
    <w:rsid w:val="00D0155B"/>
    <w:rsid w:val="00D0250F"/>
    <w:rsid w:val="00D0624C"/>
    <w:rsid w:val="00D07A16"/>
    <w:rsid w:val="00D130F4"/>
    <w:rsid w:val="00D14BA2"/>
    <w:rsid w:val="00D23B42"/>
    <w:rsid w:val="00D26294"/>
    <w:rsid w:val="00D276C2"/>
    <w:rsid w:val="00D3352A"/>
    <w:rsid w:val="00D34EF5"/>
    <w:rsid w:val="00D44614"/>
    <w:rsid w:val="00D450EF"/>
    <w:rsid w:val="00D47119"/>
    <w:rsid w:val="00D512DB"/>
    <w:rsid w:val="00D53786"/>
    <w:rsid w:val="00D55097"/>
    <w:rsid w:val="00D5538C"/>
    <w:rsid w:val="00D55771"/>
    <w:rsid w:val="00D56DCB"/>
    <w:rsid w:val="00D57DFF"/>
    <w:rsid w:val="00D60264"/>
    <w:rsid w:val="00D61DE0"/>
    <w:rsid w:val="00D62E22"/>
    <w:rsid w:val="00D670DD"/>
    <w:rsid w:val="00D7103A"/>
    <w:rsid w:val="00D71339"/>
    <w:rsid w:val="00D71A74"/>
    <w:rsid w:val="00D75B6C"/>
    <w:rsid w:val="00D813B1"/>
    <w:rsid w:val="00D82C8B"/>
    <w:rsid w:val="00D83425"/>
    <w:rsid w:val="00D85CDC"/>
    <w:rsid w:val="00D87B55"/>
    <w:rsid w:val="00D91474"/>
    <w:rsid w:val="00D9223C"/>
    <w:rsid w:val="00D92B37"/>
    <w:rsid w:val="00D96425"/>
    <w:rsid w:val="00DA330B"/>
    <w:rsid w:val="00DA4D35"/>
    <w:rsid w:val="00DA7D30"/>
    <w:rsid w:val="00DB1875"/>
    <w:rsid w:val="00DB4488"/>
    <w:rsid w:val="00DB4D6E"/>
    <w:rsid w:val="00DC0361"/>
    <w:rsid w:val="00DC3218"/>
    <w:rsid w:val="00DC3EB1"/>
    <w:rsid w:val="00DC463A"/>
    <w:rsid w:val="00DD73B9"/>
    <w:rsid w:val="00DD7A47"/>
    <w:rsid w:val="00DE27AB"/>
    <w:rsid w:val="00DE3294"/>
    <w:rsid w:val="00DE40BB"/>
    <w:rsid w:val="00DE60C2"/>
    <w:rsid w:val="00DE731C"/>
    <w:rsid w:val="00DE78A9"/>
    <w:rsid w:val="00DF06A4"/>
    <w:rsid w:val="00DF0FFA"/>
    <w:rsid w:val="00DF4E94"/>
    <w:rsid w:val="00DF7249"/>
    <w:rsid w:val="00E03A43"/>
    <w:rsid w:val="00E04824"/>
    <w:rsid w:val="00E2312B"/>
    <w:rsid w:val="00E24573"/>
    <w:rsid w:val="00E24DB2"/>
    <w:rsid w:val="00E317BB"/>
    <w:rsid w:val="00E33F46"/>
    <w:rsid w:val="00E35217"/>
    <w:rsid w:val="00E37317"/>
    <w:rsid w:val="00E41521"/>
    <w:rsid w:val="00E439B6"/>
    <w:rsid w:val="00E4479A"/>
    <w:rsid w:val="00E46F37"/>
    <w:rsid w:val="00E50BDE"/>
    <w:rsid w:val="00E52CF2"/>
    <w:rsid w:val="00E54AA1"/>
    <w:rsid w:val="00E6782E"/>
    <w:rsid w:val="00E728B1"/>
    <w:rsid w:val="00E73004"/>
    <w:rsid w:val="00E73324"/>
    <w:rsid w:val="00E76538"/>
    <w:rsid w:val="00E84519"/>
    <w:rsid w:val="00E90BC6"/>
    <w:rsid w:val="00E91528"/>
    <w:rsid w:val="00E94133"/>
    <w:rsid w:val="00E9442B"/>
    <w:rsid w:val="00E9588B"/>
    <w:rsid w:val="00E9652B"/>
    <w:rsid w:val="00E97F0C"/>
    <w:rsid w:val="00EA3B49"/>
    <w:rsid w:val="00EA57F7"/>
    <w:rsid w:val="00EA6108"/>
    <w:rsid w:val="00EA6B31"/>
    <w:rsid w:val="00EB554E"/>
    <w:rsid w:val="00EC3D8D"/>
    <w:rsid w:val="00EC3DA8"/>
    <w:rsid w:val="00EC6080"/>
    <w:rsid w:val="00EC6765"/>
    <w:rsid w:val="00ED025F"/>
    <w:rsid w:val="00ED1D0F"/>
    <w:rsid w:val="00ED3012"/>
    <w:rsid w:val="00ED489D"/>
    <w:rsid w:val="00ED7BC0"/>
    <w:rsid w:val="00EE10A3"/>
    <w:rsid w:val="00EE303F"/>
    <w:rsid w:val="00EE71C0"/>
    <w:rsid w:val="00EF09CA"/>
    <w:rsid w:val="00EF24B7"/>
    <w:rsid w:val="00EF345B"/>
    <w:rsid w:val="00EF41AE"/>
    <w:rsid w:val="00EF4A84"/>
    <w:rsid w:val="00EF525D"/>
    <w:rsid w:val="00EF5954"/>
    <w:rsid w:val="00EF6053"/>
    <w:rsid w:val="00EF63D4"/>
    <w:rsid w:val="00F00295"/>
    <w:rsid w:val="00F037FD"/>
    <w:rsid w:val="00F051DE"/>
    <w:rsid w:val="00F05D37"/>
    <w:rsid w:val="00F069B3"/>
    <w:rsid w:val="00F100C5"/>
    <w:rsid w:val="00F103CF"/>
    <w:rsid w:val="00F112C6"/>
    <w:rsid w:val="00F122EE"/>
    <w:rsid w:val="00F160AC"/>
    <w:rsid w:val="00F1662C"/>
    <w:rsid w:val="00F201AA"/>
    <w:rsid w:val="00F20330"/>
    <w:rsid w:val="00F206B9"/>
    <w:rsid w:val="00F216C7"/>
    <w:rsid w:val="00F2173D"/>
    <w:rsid w:val="00F23B8F"/>
    <w:rsid w:val="00F25171"/>
    <w:rsid w:val="00F31487"/>
    <w:rsid w:val="00F328D5"/>
    <w:rsid w:val="00F329C9"/>
    <w:rsid w:val="00F3347E"/>
    <w:rsid w:val="00F36C95"/>
    <w:rsid w:val="00F42929"/>
    <w:rsid w:val="00F4635E"/>
    <w:rsid w:val="00F47C2A"/>
    <w:rsid w:val="00F50415"/>
    <w:rsid w:val="00F53CE8"/>
    <w:rsid w:val="00F55E60"/>
    <w:rsid w:val="00F62E88"/>
    <w:rsid w:val="00F6362B"/>
    <w:rsid w:val="00F71662"/>
    <w:rsid w:val="00F724E7"/>
    <w:rsid w:val="00F72D3C"/>
    <w:rsid w:val="00F76849"/>
    <w:rsid w:val="00F768C6"/>
    <w:rsid w:val="00F809F4"/>
    <w:rsid w:val="00F813F1"/>
    <w:rsid w:val="00F8381D"/>
    <w:rsid w:val="00F8438E"/>
    <w:rsid w:val="00F8601B"/>
    <w:rsid w:val="00F90370"/>
    <w:rsid w:val="00F91411"/>
    <w:rsid w:val="00F9281D"/>
    <w:rsid w:val="00F9470C"/>
    <w:rsid w:val="00F96971"/>
    <w:rsid w:val="00FA35B0"/>
    <w:rsid w:val="00FA5595"/>
    <w:rsid w:val="00FB1B2E"/>
    <w:rsid w:val="00FB35EB"/>
    <w:rsid w:val="00FB40FF"/>
    <w:rsid w:val="00FB4203"/>
    <w:rsid w:val="00FB5968"/>
    <w:rsid w:val="00FC2AA0"/>
    <w:rsid w:val="00FC49E4"/>
    <w:rsid w:val="00FC7888"/>
    <w:rsid w:val="00FE322D"/>
    <w:rsid w:val="00FE348A"/>
    <w:rsid w:val="00FE4206"/>
    <w:rsid w:val="00FE603F"/>
    <w:rsid w:val="00FE6EC0"/>
    <w:rsid w:val="00FE70FC"/>
    <w:rsid w:val="00FE75A3"/>
    <w:rsid w:val="00FF0BFB"/>
    <w:rsid w:val="00FF215B"/>
    <w:rsid w:val="00FF55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5:docId w15:val="{0A85C5A4-3E6D-4FCC-AD5B-E1FE93C0DA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iPriority="0" w:unhideWhenUsed="1"/>
    <w:lsdException w:name="macro" w:semiHidden="1" w:unhideWhenUsed="1"/>
    <w:lsdException w:name="toa heading" w:semiHidden="1" w:uiPriority="0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iPriority="0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aliases w:val="APEK"/>
    <w:qFormat/>
    <w:rsid w:val="009079D1"/>
    <w:pPr>
      <w:widowControl/>
      <w:jc w:val="both"/>
    </w:pPr>
    <w:rPr>
      <w:rFonts w:ascii="Arial" w:eastAsia="Times New Roman" w:hAnsi="Arial" w:cs="Times New Roman"/>
      <w:noProof/>
      <w:sz w:val="18"/>
      <w:szCs w:val="24"/>
      <w:lang w:val="sl-SI" w:eastAsia="sl-SI"/>
    </w:rPr>
  </w:style>
  <w:style w:type="paragraph" w:styleId="Naslov1">
    <w:name w:val="heading 1"/>
    <w:aliases w:val="APEK-1"/>
    <w:basedOn w:val="Navaden"/>
    <w:link w:val="Naslov1Znak"/>
    <w:qFormat/>
    <w:pPr>
      <w:ind w:left="328"/>
      <w:outlineLvl w:val="0"/>
    </w:pPr>
    <w:rPr>
      <w:rFonts w:ascii="Calibri" w:eastAsia="Calibri" w:hAnsi="Calibri"/>
      <w:sz w:val="28"/>
      <w:szCs w:val="28"/>
    </w:rPr>
  </w:style>
  <w:style w:type="paragraph" w:styleId="Naslov2">
    <w:name w:val="heading 2"/>
    <w:aliases w:val="APEK-2"/>
    <w:basedOn w:val="Navaden"/>
    <w:link w:val="Naslov2Znak"/>
    <w:uiPriority w:val="9"/>
    <w:qFormat/>
    <w:pPr>
      <w:ind w:left="328"/>
      <w:outlineLvl w:val="1"/>
    </w:pPr>
    <w:rPr>
      <w:rFonts w:ascii="Calibri" w:eastAsia="Calibri" w:hAnsi="Calibri"/>
      <w:szCs w:val="18"/>
    </w:rPr>
  </w:style>
  <w:style w:type="paragraph" w:styleId="Naslov3">
    <w:name w:val="heading 3"/>
    <w:aliases w:val="APEK-3"/>
    <w:next w:val="Navaden"/>
    <w:link w:val="Naslov3Znak"/>
    <w:qFormat/>
    <w:rsid w:val="009079D1"/>
    <w:pPr>
      <w:widowControl/>
      <w:jc w:val="both"/>
      <w:outlineLvl w:val="2"/>
    </w:pPr>
    <w:rPr>
      <w:rFonts w:ascii="Arial" w:eastAsia="Times New Roman" w:hAnsi="Arial" w:cs="Times New Roman"/>
      <w:b/>
      <w:bCs/>
      <w:sz w:val="18"/>
      <w:szCs w:val="26"/>
      <w:lang w:val="sl-SI" w:eastAsia="sl-SI"/>
    </w:rPr>
  </w:style>
  <w:style w:type="paragraph" w:styleId="Naslov4">
    <w:name w:val="heading 4"/>
    <w:basedOn w:val="Navaden"/>
    <w:next w:val="Navaden"/>
    <w:link w:val="Naslov4Znak"/>
    <w:unhideWhenUsed/>
    <w:qFormat/>
    <w:rsid w:val="009079D1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Naslov5">
    <w:name w:val="heading 5"/>
    <w:basedOn w:val="Navaden"/>
    <w:next w:val="Navaden"/>
    <w:link w:val="Naslov5Znak"/>
    <w:unhideWhenUsed/>
    <w:qFormat/>
    <w:rsid w:val="009079D1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Naslov6">
    <w:name w:val="heading 6"/>
    <w:basedOn w:val="Navaden"/>
    <w:next w:val="Navaden"/>
    <w:link w:val="Naslov6Znak"/>
    <w:unhideWhenUsed/>
    <w:qFormat/>
    <w:rsid w:val="009079D1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slov7">
    <w:name w:val="heading 7"/>
    <w:basedOn w:val="Navaden"/>
    <w:next w:val="Navaden"/>
    <w:link w:val="Naslov7Znak"/>
    <w:qFormat/>
    <w:rsid w:val="009079D1"/>
    <w:pPr>
      <w:keepNext/>
      <w:jc w:val="left"/>
      <w:outlineLvl w:val="6"/>
    </w:pPr>
    <w:rPr>
      <w:b/>
      <w:noProof w:val="0"/>
      <w:sz w:val="22"/>
      <w:szCs w:val="20"/>
      <w:lang w:val="x-none" w:eastAsia="x-none"/>
    </w:rPr>
  </w:style>
  <w:style w:type="paragraph" w:styleId="Naslov8">
    <w:name w:val="heading 8"/>
    <w:basedOn w:val="Navaden"/>
    <w:next w:val="Navaden"/>
    <w:link w:val="Naslov8Znak"/>
    <w:unhideWhenUsed/>
    <w:qFormat/>
    <w:rsid w:val="009079D1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Naslov9">
    <w:name w:val="heading 9"/>
    <w:basedOn w:val="Navaden"/>
    <w:next w:val="Navaden"/>
    <w:link w:val="Naslov9Znak"/>
    <w:unhideWhenUsed/>
    <w:qFormat/>
    <w:rsid w:val="009079D1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aliases w:val="APEK-1 Znak"/>
    <w:basedOn w:val="Privzetapisavaodstavka"/>
    <w:link w:val="Naslov1"/>
    <w:rsid w:val="009079D1"/>
    <w:rPr>
      <w:rFonts w:ascii="Calibri" w:eastAsia="Calibri" w:hAnsi="Calibri"/>
      <w:sz w:val="28"/>
      <w:szCs w:val="28"/>
    </w:rPr>
  </w:style>
  <w:style w:type="character" w:customStyle="1" w:styleId="Naslov2Znak">
    <w:name w:val="Naslov 2 Znak"/>
    <w:aliases w:val="APEK-2 Znak"/>
    <w:link w:val="Naslov2"/>
    <w:uiPriority w:val="9"/>
    <w:rsid w:val="009079D1"/>
    <w:rPr>
      <w:rFonts w:ascii="Calibri" w:eastAsia="Calibri" w:hAnsi="Calibri"/>
      <w:sz w:val="18"/>
      <w:szCs w:val="18"/>
    </w:rPr>
  </w:style>
  <w:style w:type="character" w:customStyle="1" w:styleId="Naslov3Znak">
    <w:name w:val="Naslov 3 Znak"/>
    <w:aliases w:val="APEK-3 Znak"/>
    <w:basedOn w:val="Privzetapisavaodstavka"/>
    <w:link w:val="Naslov3"/>
    <w:rsid w:val="009079D1"/>
    <w:rPr>
      <w:rFonts w:ascii="Arial" w:eastAsia="Times New Roman" w:hAnsi="Arial" w:cs="Times New Roman"/>
      <w:b/>
      <w:bCs/>
      <w:sz w:val="18"/>
      <w:szCs w:val="26"/>
      <w:lang w:val="sl-SI" w:eastAsia="sl-SI"/>
    </w:rPr>
  </w:style>
  <w:style w:type="character" w:customStyle="1" w:styleId="Naslov4Znak">
    <w:name w:val="Naslov 4 Znak"/>
    <w:basedOn w:val="Privzetapisavaodstavka"/>
    <w:link w:val="Naslov4"/>
    <w:rsid w:val="009079D1"/>
    <w:rPr>
      <w:rFonts w:asciiTheme="majorHAnsi" w:eastAsiaTheme="majorEastAsia" w:hAnsiTheme="majorHAnsi" w:cstheme="majorBidi"/>
      <w:i/>
      <w:iCs/>
      <w:noProof/>
      <w:color w:val="365F91" w:themeColor="accent1" w:themeShade="BF"/>
      <w:sz w:val="18"/>
      <w:szCs w:val="24"/>
      <w:lang w:val="sl-SI" w:eastAsia="sl-SI"/>
    </w:rPr>
  </w:style>
  <w:style w:type="character" w:customStyle="1" w:styleId="Naslov5Znak">
    <w:name w:val="Naslov 5 Znak"/>
    <w:basedOn w:val="Privzetapisavaodstavka"/>
    <w:link w:val="Naslov5"/>
    <w:rsid w:val="009079D1"/>
    <w:rPr>
      <w:rFonts w:asciiTheme="majorHAnsi" w:eastAsiaTheme="majorEastAsia" w:hAnsiTheme="majorHAnsi" w:cstheme="majorBidi"/>
      <w:noProof/>
      <w:color w:val="365F91" w:themeColor="accent1" w:themeShade="BF"/>
      <w:sz w:val="18"/>
      <w:szCs w:val="24"/>
      <w:lang w:val="sl-SI" w:eastAsia="sl-SI"/>
    </w:rPr>
  </w:style>
  <w:style w:type="character" w:customStyle="1" w:styleId="Naslov6Znak">
    <w:name w:val="Naslov 6 Znak"/>
    <w:basedOn w:val="Privzetapisavaodstavka"/>
    <w:link w:val="Naslov6"/>
    <w:rsid w:val="009079D1"/>
    <w:rPr>
      <w:rFonts w:asciiTheme="majorHAnsi" w:eastAsiaTheme="majorEastAsia" w:hAnsiTheme="majorHAnsi" w:cstheme="majorBidi"/>
      <w:noProof/>
      <w:color w:val="243F60" w:themeColor="accent1" w:themeShade="7F"/>
      <w:sz w:val="18"/>
      <w:szCs w:val="24"/>
      <w:lang w:val="sl-SI" w:eastAsia="sl-SI"/>
    </w:rPr>
  </w:style>
  <w:style w:type="character" w:customStyle="1" w:styleId="Naslov7Znak">
    <w:name w:val="Naslov 7 Znak"/>
    <w:basedOn w:val="Privzetapisavaodstavka"/>
    <w:link w:val="Naslov7"/>
    <w:rsid w:val="009079D1"/>
    <w:rPr>
      <w:rFonts w:ascii="Arial" w:eastAsia="Times New Roman" w:hAnsi="Arial" w:cs="Times New Roman"/>
      <w:b/>
      <w:szCs w:val="20"/>
      <w:lang w:val="x-none" w:eastAsia="x-none"/>
    </w:rPr>
  </w:style>
  <w:style w:type="character" w:customStyle="1" w:styleId="Naslov8Znak">
    <w:name w:val="Naslov 8 Znak"/>
    <w:basedOn w:val="Privzetapisavaodstavka"/>
    <w:link w:val="Naslov8"/>
    <w:rsid w:val="009079D1"/>
    <w:rPr>
      <w:rFonts w:asciiTheme="majorHAnsi" w:eastAsiaTheme="majorEastAsia" w:hAnsiTheme="majorHAnsi" w:cstheme="majorBidi"/>
      <w:noProof/>
      <w:color w:val="272727" w:themeColor="text1" w:themeTint="D8"/>
      <w:sz w:val="21"/>
      <w:szCs w:val="21"/>
      <w:lang w:val="sl-SI" w:eastAsia="sl-SI"/>
    </w:rPr>
  </w:style>
  <w:style w:type="character" w:customStyle="1" w:styleId="Naslov9Znak">
    <w:name w:val="Naslov 9 Znak"/>
    <w:basedOn w:val="Privzetapisavaodstavka"/>
    <w:link w:val="Naslov9"/>
    <w:rsid w:val="009079D1"/>
    <w:rPr>
      <w:rFonts w:asciiTheme="majorHAnsi" w:eastAsiaTheme="majorEastAsia" w:hAnsiTheme="majorHAnsi" w:cstheme="majorBidi"/>
      <w:i/>
      <w:iCs/>
      <w:noProof/>
      <w:color w:val="272727" w:themeColor="text1" w:themeTint="D8"/>
      <w:sz w:val="21"/>
      <w:szCs w:val="21"/>
      <w:lang w:val="sl-SI" w:eastAsia="sl-SI"/>
    </w:rPr>
  </w:style>
  <w:style w:type="table" w:customStyle="1" w:styleId="TableNormal1">
    <w:name w:val="Table Normal1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lobesedila">
    <w:name w:val="Body Text"/>
    <w:aliases w:val="Bulets"/>
    <w:basedOn w:val="Navaden"/>
    <w:link w:val="TelobesedilaZnak"/>
    <w:uiPriority w:val="99"/>
    <w:qFormat/>
    <w:pPr>
      <w:ind w:left="365"/>
    </w:pPr>
    <w:rPr>
      <w:rFonts w:eastAsia="Arial"/>
      <w:sz w:val="14"/>
      <w:szCs w:val="14"/>
    </w:rPr>
  </w:style>
  <w:style w:type="character" w:customStyle="1" w:styleId="TelobesedilaZnak">
    <w:name w:val="Telo besedila Znak"/>
    <w:aliases w:val="Bulets Znak"/>
    <w:link w:val="Telobesedila"/>
    <w:uiPriority w:val="99"/>
    <w:rsid w:val="009079D1"/>
    <w:rPr>
      <w:rFonts w:ascii="Arial" w:eastAsia="Arial" w:hAnsi="Arial"/>
      <w:sz w:val="14"/>
      <w:szCs w:val="14"/>
    </w:rPr>
  </w:style>
  <w:style w:type="paragraph" w:styleId="Odstavekseznama">
    <w:name w:val="List Paragraph"/>
    <w:basedOn w:val="Navaden"/>
    <w:link w:val="OdstavekseznamaZnak"/>
    <w:uiPriority w:val="34"/>
    <w:qFormat/>
  </w:style>
  <w:style w:type="character" w:customStyle="1" w:styleId="OdstavekseznamaZnak">
    <w:name w:val="Odstavek seznama Znak"/>
    <w:basedOn w:val="Privzetapisavaodstavka"/>
    <w:link w:val="Odstavekseznama"/>
    <w:uiPriority w:val="34"/>
    <w:rsid w:val="009079D1"/>
    <w:rPr>
      <w:sz w:val="24"/>
    </w:rPr>
  </w:style>
  <w:style w:type="paragraph" w:customStyle="1" w:styleId="TableParagraph">
    <w:name w:val="Table Paragraph"/>
    <w:basedOn w:val="Navaden"/>
    <w:uiPriority w:val="1"/>
    <w:qFormat/>
  </w:style>
  <w:style w:type="paragraph" w:styleId="Glava">
    <w:name w:val="header"/>
    <w:aliases w:val="APEK-4"/>
    <w:basedOn w:val="Navaden"/>
    <w:link w:val="GlavaZnak"/>
    <w:unhideWhenUsed/>
    <w:rsid w:val="00184F9B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APEK-4 Znak"/>
    <w:basedOn w:val="Privzetapisavaodstavka"/>
    <w:link w:val="Glava"/>
    <w:rsid w:val="00184F9B"/>
    <w:rPr>
      <w:sz w:val="24"/>
    </w:rPr>
  </w:style>
  <w:style w:type="paragraph" w:styleId="Noga">
    <w:name w:val="footer"/>
    <w:aliases w:val="APEK-5"/>
    <w:basedOn w:val="Navaden"/>
    <w:link w:val="NogaZnak"/>
    <w:uiPriority w:val="99"/>
    <w:unhideWhenUsed/>
    <w:rsid w:val="00184F9B"/>
    <w:pPr>
      <w:tabs>
        <w:tab w:val="center" w:pos="4536"/>
        <w:tab w:val="right" w:pos="9072"/>
      </w:tabs>
    </w:pPr>
  </w:style>
  <w:style w:type="character" w:customStyle="1" w:styleId="NogaZnak">
    <w:name w:val="Noga Znak"/>
    <w:aliases w:val="APEK-5 Znak"/>
    <w:basedOn w:val="Privzetapisavaodstavka"/>
    <w:link w:val="Noga"/>
    <w:uiPriority w:val="99"/>
    <w:rsid w:val="00184F9B"/>
    <w:rPr>
      <w:sz w:val="24"/>
    </w:rPr>
  </w:style>
  <w:style w:type="paragraph" w:styleId="Besedilooblaka">
    <w:name w:val="Balloon Text"/>
    <w:basedOn w:val="Navaden"/>
    <w:link w:val="BesedilooblakaZnak"/>
    <w:uiPriority w:val="99"/>
    <w:unhideWhenUsed/>
    <w:rsid w:val="00184F9B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rsid w:val="00184F9B"/>
    <w:rPr>
      <w:rFonts w:ascii="Tahoma" w:hAnsi="Tahoma" w:cs="Tahoma"/>
      <w:sz w:val="16"/>
      <w:szCs w:val="16"/>
    </w:rPr>
  </w:style>
  <w:style w:type="paragraph" w:styleId="Navadensplet">
    <w:name w:val="Normal (Web)"/>
    <w:basedOn w:val="Navaden"/>
    <w:uiPriority w:val="99"/>
    <w:unhideWhenUsed/>
    <w:rsid w:val="00184F9B"/>
    <w:pPr>
      <w:spacing w:before="100" w:beforeAutospacing="1" w:after="100" w:afterAutospacing="1"/>
    </w:pPr>
    <w:rPr>
      <w:rFonts w:ascii="Times New Roman" w:hAnsi="Times New Roman"/>
    </w:rPr>
  </w:style>
  <w:style w:type="table" w:styleId="Tabelamrea">
    <w:name w:val="Table Grid"/>
    <w:basedOn w:val="Navadnatabela"/>
    <w:uiPriority w:val="59"/>
    <w:rsid w:val="005A683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basedOn w:val="Privzetapisavaodstavka"/>
    <w:uiPriority w:val="99"/>
    <w:unhideWhenUsed/>
    <w:rsid w:val="009079D1"/>
    <w:rPr>
      <w:color w:val="0000FF"/>
      <w:u w:val="single"/>
    </w:rPr>
  </w:style>
  <w:style w:type="character" w:styleId="Pripombasklic">
    <w:name w:val="annotation reference"/>
    <w:basedOn w:val="Privzetapisavaodstavka"/>
    <w:unhideWhenUsed/>
    <w:rsid w:val="009079D1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9079D1"/>
    <w:pPr>
      <w:spacing w:after="160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9079D1"/>
    <w:rPr>
      <w:rFonts w:ascii="Arial" w:eastAsia="Times New Roman" w:hAnsi="Arial" w:cs="Times New Roman"/>
      <w:noProof/>
      <w:sz w:val="20"/>
      <w:szCs w:val="20"/>
      <w:lang w:val="sl-SI"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unhideWhenUsed/>
    <w:rsid w:val="009079D1"/>
    <w:pPr>
      <w:widowControl w:val="0"/>
      <w:spacing w:after="0"/>
    </w:pPr>
    <w:rPr>
      <w:b/>
      <w:bCs/>
      <w:lang w:val="en-US"/>
    </w:rPr>
  </w:style>
  <w:style w:type="character" w:customStyle="1" w:styleId="ZadevapripombeZnak">
    <w:name w:val="Zadeva pripombe Znak"/>
    <w:basedOn w:val="PripombabesediloZnak"/>
    <w:link w:val="Zadevapripombe"/>
    <w:uiPriority w:val="99"/>
    <w:rsid w:val="009079D1"/>
    <w:rPr>
      <w:rFonts w:ascii="Arial" w:eastAsia="Times New Roman" w:hAnsi="Arial" w:cs="Times New Roman"/>
      <w:b/>
      <w:bCs/>
      <w:noProof/>
      <w:sz w:val="20"/>
      <w:szCs w:val="20"/>
      <w:lang w:val="sl-SI" w:eastAsia="sl-SI"/>
    </w:rPr>
  </w:style>
  <w:style w:type="paragraph" w:customStyle="1" w:styleId="BodyText21">
    <w:name w:val="Body Text 21"/>
    <w:basedOn w:val="Navaden"/>
    <w:rsid w:val="009079D1"/>
    <w:rPr>
      <w:rFonts w:ascii="Times New Roman" w:hAnsi="Times New Roman"/>
      <w:sz w:val="24"/>
      <w:szCs w:val="20"/>
    </w:rPr>
  </w:style>
  <w:style w:type="paragraph" w:styleId="Telobesedila2">
    <w:name w:val="Body Text 2"/>
    <w:basedOn w:val="Navaden"/>
    <w:link w:val="Telobesedila2Znak"/>
    <w:unhideWhenUsed/>
    <w:rsid w:val="009079D1"/>
    <w:pPr>
      <w:spacing w:after="120" w:line="480" w:lineRule="auto"/>
    </w:pPr>
  </w:style>
  <w:style w:type="character" w:customStyle="1" w:styleId="Telobesedila2Znak">
    <w:name w:val="Telo besedila 2 Znak"/>
    <w:basedOn w:val="Privzetapisavaodstavka"/>
    <w:link w:val="Telobesedila2"/>
    <w:rsid w:val="009079D1"/>
    <w:rPr>
      <w:rFonts w:ascii="Arial" w:eastAsia="Times New Roman" w:hAnsi="Arial" w:cs="Times New Roman"/>
      <w:noProof/>
      <w:sz w:val="18"/>
      <w:szCs w:val="24"/>
      <w:lang w:val="sl-SI" w:eastAsia="sl-SI"/>
    </w:rPr>
  </w:style>
  <w:style w:type="paragraph" w:styleId="Telobesedila3">
    <w:name w:val="Body Text 3"/>
    <w:basedOn w:val="Navaden"/>
    <w:link w:val="Telobesedila3Znak"/>
    <w:unhideWhenUsed/>
    <w:rsid w:val="009079D1"/>
    <w:pPr>
      <w:spacing w:after="120"/>
    </w:pPr>
    <w:rPr>
      <w:sz w:val="16"/>
      <w:szCs w:val="16"/>
    </w:rPr>
  </w:style>
  <w:style w:type="character" w:customStyle="1" w:styleId="Telobesedila3Znak">
    <w:name w:val="Telo besedila 3 Znak"/>
    <w:basedOn w:val="Privzetapisavaodstavka"/>
    <w:link w:val="Telobesedila3"/>
    <w:rsid w:val="009079D1"/>
    <w:rPr>
      <w:rFonts w:ascii="Arial" w:eastAsia="Times New Roman" w:hAnsi="Arial" w:cs="Times New Roman"/>
      <w:noProof/>
      <w:sz w:val="16"/>
      <w:szCs w:val="16"/>
      <w:lang w:val="sl-SI" w:eastAsia="sl-SI"/>
    </w:rPr>
  </w:style>
  <w:style w:type="paragraph" w:styleId="Telobesedila-zamik">
    <w:name w:val="Body Text Indent"/>
    <w:basedOn w:val="Navaden"/>
    <w:link w:val="Telobesedila-zamikZnak"/>
    <w:unhideWhenUsed/>
    <w:rsid w:val="009079D1"/>
    <w:pPr>
      <w:spacing w:after="120"/>
      <w:ind w:left="283"/>
    </w:pPr>
  </w:style>
  <w:style w:type="character" w:customStyle="1" w:styleId="Telobesedila-zamikZnak">
    <w:name w:val="Telo besedila - zamik Znak"/>
    <w:basedOn w:val="Privzetapisavaodstavka"/>
    <w:link w:val="Telobesedila-zamik"/>
    <w:rsid w:val="009079D1"/>
    <w:rPr>
      <w:rFonts w:ascii="Arial" w:eastAsia="Times New Roman" w:hAnsi="Arial" w:cs="Times New Roman"/>
      <w:noProof/>
      <w:sz w:val="18"/>
      <w:szCs w:val="24"/>
      <w:lang w:val="sl-SI" w:eastAsia="sl-SI"/>
    </w:rPr>
  </w:style>
  <w:style w:type="paragraph" w:customStyle="1" w:styleId="podatki">
    <w:name w:val="podatki"/>
    <w:basedOn w:val="Navaden"/>
    <w:rsid w:val="009079D1"/>
    <w:pPr>
      <w:spacing w:line="160" w:lineRule="atLeast"/>
      <w:ind w:left="1077"/>
      <w:jc w:val="left"/>
    </w:pPr>
    <w:rPr>
      <w:sz w:val="13"/>
      <w:szCs w:val="20"/>
      <w:lang w:val="en-GB" w:eastAsia="en-US"/>
    </w:rPr>
  </w:style>
  <w:style w:type="paragraph" w:styleId="Oznaenseznam2">
    <w:name w:val="List Bullet 2"/>
    <w:basedOn w:val="Navaden"/>
    <w:autoRedefine/>
    <w:rsid w:val="009079D1"/>
    <w:pPr>
      <w:tabs>
        <w:tab w:val="num" w:pos="643"/>
      </w:tabs>
      <w:ind w:left="643" w:hanging="360"/>
      <w:jc w:val="left"/>
    </w:pPr>
    <w:rPr>
      <w:sz w:val="24"/>
    </w:rPr>
  </w:style>
  <w:style w:type="character" w:styleId="tevilkastrani">
    <w:name w:val="page number"/>
    <w:rsid w:val="009079D1"/>
    <w:rPr>
      <w:rFonts w:cs="Times New Roman"/>
    </w:rPr>
  </w:style>
  <w:style w:type="paragraph" w:styleId="Telobesedila-zamik2">
    <w:name w:val="Body Text Indent 2"/>
    <w:basedOn w:val="Navaden"/>
    <w:link w:val="Telobesedila-zamik2Znak"/>
    <w:rsid w:val="009079D1"/>
    <w:pPr>
      <w:ind w:left="284" w:hanging="284"/>
      <w:jc w:val="left"/>
    </w:pPr>
    <w:rPr>
      <w:noProof w:val="0"/>
      <w:sz w:val="22"/>
      <w:szCs w:val="20"/>
      <w:lang w:val="x-none" w:eastAsia="x-none"/>
    </w:rPr>
  </w:style>
  <w:style w:type="character" w:customStyle="1" w:styleId="Telobesedila-zamik2Znak">
    <w:name w:val="Telo besedila - zamik 2 Znak"/>
    <w:basedOn w:val="Privzetapisavaodstavka"/>
    <w:link w:val="Telobesedila-zamik2"/>
    <w:rsid w:val="009079D1"/>
    <w:rPr>
      <w:rFonts w:ascii="Arial" w:eastAsia="Times New Roman" w:hAnsi="Arial" w:cs="Times New Roman"/>
      <w:szCs w:val="20"/>
      <w:lang w:val="x-none" w:eastAsia="x-none"/>
    </w:rPr>
  </w:style>
  <w:style w:type="paragraph" w:customStyle="1" w:styleId="0tekst">
    <w:name w:val="0tekst"/>
    <w:rsid w:val="009079D1"/>
    <w:pPr>
      <w:widowControl/>
      <w:spacing w:line="200" w:lineRule="atLeast"/>
      <w:ind w:firstLine="397"/>
      <w:jc w:val="both"/>
    </w:pPr>
    <w:rPr>
      <w:rFonts w:ascii="NimbusSanDEE" w:eastAsia="Times New Roman" w:hAnsi="NimbusSanDEE" w:cs="NimbusSanDEE"/>
      <w:color w:val="000000"/>
      <w:sz w:val="19"/>
      <w:szCs w:val="19"/>
    </w:rPr>
  </w:style>
  <w:style w:type="paragraph" w:styleId="Sprotnaopomba-besedilo">
    <w:name w:val="footnote text"/>
    <w:basedOn w:val="Navaden"/>
    <w:link w:val="Sprotnaopomba-besediloZnak"/>
    <w:rsid w:val="009079D1"/>
    <w:pPr>
      <w:jc w:val="left"/>
    </w:pPr>
    <w:rPr>
      <w:rFonts w:ascii="Times New Roman" w:hAnsi="Times New Roman"/>
      <w:noProof w:val="0"/>
      <w:sz w:val="20"/>
      <w:szCs w:val="20"/>
      <w:lang w:val="x-none" w:eastAsia="x-none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9079D1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styleId="Sprotnaopomba-sklic">
    <w:name w:val="footnote reference"/>
    <w:uiPriority w:val="99"/>
    <w:rsid w:val="009079D1"/>
    <w:rPr>
      <w:rFonts w:cs="Times New Roman"/>
      <w:vertAlign w:val="superscript"/>
    </w:rPr>
  </w:style>
  <w:style w:type="paragraph" w:styleId="Kazalovsebine2">
    <w:name w:val="toc 2"/>
    <w:basedOn w:val="Navaden"/>
    <w:next w:val="Navaden"/>
    <w:rsid w:val="009079D1"/>
    <w:pPr>
      <w:tabs>
        <w:tab w:val="right" w:leader="dot" w:pos="9355"/>
      </w:tabs>
      <w:spacing w:after="100" w:line="300" w:lineRule="atLeast"/>
      <w:ind w:left="992" w:hanging="992"/>
      <w:jc w:val="left"/>
    </w:pPr>
    <w:rPr>
      <w:caps/>
      <w:sz w:val="22"/>
      <w:szCs w:val="20"/>
    </w:rPr>
  </w:style>
  <w:style w:type="paragraph" w:styleId="Kazalovsebine1">
    <w:name w:val="toc 1"/>
    <w:basedOn w:val="Navaden"/>
    <w:next w:val="Navaden"/>
    <w:rsid w:val="009079D1"/>
    <w:pPr>
      <w:tabs>
        <w:tab w:val="right" w:leader="dot" w:pos="9355"/>
      </w:tabs>
      <w:spacing w:before="120" w:after="120" w:line="300" w:lineRule="atLeast"/>
      <w:ind w:left="992" w:hanging="992"/>
      <w:jc w:val="left"/>
    </w:pPr>
    <w:rPr>
      <w:b/>
      <w:caps/>
      <w:sz w:val="22"/>
      <w:szCs w:val="20"/>
    </w:rPr>
  </w:style>
  <w:style w:type="paragraph" w:styleId="Kazalovsebine3">
    <w:name w:val="toc 3"/>
    <w:basedOn w:val="Navaden"/>
    <w:next w:val="Navaden"/>
    <w:rsid w:val="009079D1"/>
    <w:pPr>
      <w:tabs>
        <w:tab w:val="right" w:leader="dot" w:pos="9355"/>
      </w:tabs>
      <w:spacing w:after="40" w:line="300" w:lineRule="atLeast"/>
      <w:ind w:left="992" w:hanging="992"/>
      <w:jc w:val="left"/>
    </w:pPr>
    <w:rPr>
      <w:i/>
      <w:sz w:val="22"/>
      <w:szCs w:val="20"/>
    </w:rPr>
  </w:style>
  <w:style w:type="paragraph" w:styleId="Kazalovsebine4">
    <w:name w:val="toc 4"/>
    <w:basedOn w:val="Navaden"/>
    <w:next w:val="Navaden"/>
    <w:rsid w:val="009079D1"/>
    <w:pPr>
      <w:tabs>
        <w:tab w:val="right" w:leader="dot" w:pos="9355"/>
      </w:tabs>
      <w:spacing w:line="300" w:lineRule="atLeast"/>
      <w:ind w:left="992" w:hanging="992"/>
      <w:jc w:val="left"/>
    </w:pPr>
    <w:rPr>
      <w:sz w:val="20"/>
      <w:szCs w:val="20"/>
    </w:rPr>
  </w:style>
  <w:style w:type="paragraph" w:styleId="Kazalovsebine5">
    <w:name w:val="toc 5"/>
    <w:basedOn w:val="Navaden"/>
    <w:next w:val="Navaden"/>
    <w:rsid w:val="009079D1"/>
    <w:pPr>
      <w:tabs>
        <w:tab w:val="right" w:leader="dot" w:pos="9355"/>
      </w:tabs>
      <w:spacing w:line="300" w:lineRule="atLeast"/>
      <w:ind w:left="992" w:hanging="992"/>
      <w:jc w:val="left"/>
    </w:pPr>
    <w:rPr>
      <w:i/>
      <w:sz w:val="20"/>
      <w:szCs w:val="20"/>
    </w:rPr>
  </w:style>
  <w:style w:type="paragraph" w:styleId="Kazalovsebine6">
    <w:name w:val="toc 6"/>
    <w:basedOn w:val="Navaden"/>
    <w:next w:val="Navaden"/>
    <w:rsid w:val="009079D1"/>
    <w:pPr>
      <w:tabs>
        <w:tab w:val="right" w:leader="dot" w:pos="9355"/>
      </w:tabs>
      <w:spacing w:line="300" w:lineRule="atLeast"/>
      <w:ind w:left="992" w:hanging="992"/>
      <w:jc w:val="left"/>
    </w:pPr>
    <w:rPr>
      <w:szCs w:val="20"/>
    </w:rPr>
  </w:style>
  <w:style w:type="paragraph" w:styleId="Kazalovsebine7">
    <w:name w:val="toc 7"/>
    <w:basedOn w:val="Navaden"/>
    <w:next w:val="Navaden"/>
    <w:rsid w:val="009079D1"/>
    <w:pPr>
      <w:tabs>
        <w:tab w:val="right" w:leader="dot" w:pos="9355"/>
      </w:tabs>
      <w:spacing w:line="300" w:lineRule="atLeast"/>
      <w:ind w:left="1320"/>
      <w:jc w:val="left"/>
    </w:pPr>
    <w:rPr>
      <w:szCs w:val="20"/>
    </w:rPr>
  </w:style>
  <w:style w:type="paragraph" w:styleId="Kazalovsebine8">
    <w:name w:val="toc 8"/>
    <w:basedOn w:val="Navaden"/>
    <w:next w:val="Navaden"/>
    <w:rsid w:val="009079D1"/>
    <w:pPr>
      <w:tabs>
        <w:tab w:val="right" w:leader="dot" w:pos="9355"/>
      </w:tabs>
      <w:spacing w:line="300" w:lineRule="atLeast"/>
      <w:ind w:left="1540"/>
      <w:jc w:val="left"/>
    </w:pPr>
    <w:rPr>
      <w:szCs w:val="20"/>
    </w:rPr>
  </w:style>
  <w:style w:type="paragraph" w:styleId="Kazalovsebine9">
    <w:name w:val="toc 9"/>
    <w:basedOn w:val="Navaden"/>
    <w:next w:val="Navaden"/>
    <w:rsid w:val="009079D1"/>
    <w:pPr>
      <w:tabs>
        <w:tab w:val="right" w:leader="dot" w:pos="9355"/>
      </w:tabs>
      <w:spacing w:line="300" w:lineRule="atLeast"/>
      <w:ind w:left="1760"/>
      <w:jc w:val="left"/>
    </w:pPr>
    <w:rPr>
      <w:szCs w:val="20"/>
    </w:rPr>
  </w:style>
  <w:style w:type="paragraph" w:styleId="Kazalovirov">
    <w:name w:val="table of authorities"/>
    <w:basedOn w:val="Navaden"/>
    <w:next w:val="Navaden"/>
    <w:rsid w:val="009079D1"/>
    <w:pPr>
      <w:tabs>
        <w:tab w:val="right" w:leader="dot" w:pos="9355"/>
      </w:tabs>
      <w:spacing w:line="300" w:lineRule="atLeast"/>
      <w:ind w:left="220" w:hanging="220"/>
    </w:pPr>
    <w:rPr>
      <w:sz w:val="22"/>
      <w:szCs w:val="20"/>
    </w:rPr>
  </w:style>
  <w:style w:type="paragraph" w:styleId="Otevilenseznam5">
    <w:name w:val="List Number 5"/>
    <w:basedOn w:val="Navaden"/>
    <w:rsid w:val="009079D1"/>
    <w:pPr>
      <w:spacing w:line="300" w:lineRule="atLeast"/>
      <w:ind w:left="1415" w:hanging="283"/>
    </w:pPr>
    <w:rPr>
      <w:sz w:val="22"/>
      <w:szCs w:val="20"/>
    </w:rPr>
  </w:style>
  <w:style w:type="paragraph" w:styleId="Kazaloslik">
    <w:name w:val="table of figures"/>
    <w:basedOn w:val="Navaden"/>
    <w:next w:val="Navaden"/>
    <w:rsid w:val="009079D1"/>
    <w:pPr>
      <w:tabs>
        <w:tab w:val="right" w:leader="dot" w:pos="9355"/>
      </w:tabs>
      <w:spacing w:line="300" w:lineRule="atLeast"/>
      <w:ind w:left="440" w:hanging="440"/>
    </w:pPr>
    <w:rPr>
      <w:sz w:val="22"/>
      <w:szCs w:val="20"/>
    </w:rPr>
  </w:style>
  <w:style w:type="paragraph" w:styleId="Seznam2">
    <w:name w:val="List 2"/>
    <w:basedOn w:val="Navaden"/>
    <w:rsid w:val="009079D1"/>
    <w:pPr>
      <w:spacing w:line="300" w:lineRule="atLeast"/>
      <w:ind w:left="566" w:hanging="283"/>
    </w:pPr>
    <w:rPr>
      <w:sz w:val="22"/>
      <w:szCs w:val="20"/>
    </w:rPr>
  </w:style>
  <w:style w:type="paragraph" w:styleId="Kazalovirov-naslov">
    <w:name w:val="toa heading"/>
    <w:basedOn w:val="Navaden"/>
    <w:next w:val="Navaden"/>
    <w:rsid w:val="009079D1"/>
    <w:pPr>
      <w:spacing w:before="120" w:line="300" w:lineRule="atLeast"/>
    </w:pPr>
    <w:rPr>
      <w:b/>
      <w:sz w:val="24"/>
      <w:szCs w:val="20"/>
    </w:rPr>
  </w:style>
  <w:style w:type="paragraph" w:styleId="Oznaenseznam">
    <w:name w:val="List Bullet"/>
    <w:basedOn w:val="Navaden"/>
    <w:rsid w:val="009079D1"/>
    <w:pPr>
      <w:spacing w:after="100" w:line="300" w:lineRule="atLeast"/>
      <w:ind w:left="284" w:hanging="284"/>
    </w:pPr>
    <w:rPr>
      <w:sz w:val="22"/>
      <w:szCs w:val="20"/>
    </w:rPr>
  </w:style>
  <w:style w:type="paragraph" w:styleId="Telobesedila-zamik3">
    <w:name w:val="Body Text Indent 3"/>
    <w:basedOn w:val="Navaden"/>
    <w:link w:val="Telobesedila-zamik3Znak"/>
    <w:rsid w:val="009079D1"/>
    <w:pPr>
      <w:spacing w:before="120" w:line="300" w:lineRule="atLeast"/>
      <w:ind w:left="355"/>
      <w:jc w:val="left"/>
    </w:pPr>
    <w:rPr>
      <w:noProof w:val="0"/>
      <w:sz w:val="22"/>
      <w:szCs w:val="20"/>
      <w:lang w:val="x-none" w:eastAsia="x-none"/>
    </w:rPr>
  </w:style>
  <w:style w:type="character" w:customStyle="1" w:styleId="Telobesedila-zamik3Znak">
    <w:name w:val="Telo besedila - zamik 3 Znak"/>
    <w:basedOn w:val="Privzetapisavaodstavka"/>
    <w:link w:val="Telobesedila-zamik3"/>
    <w:rsid w:val="009079D1"/>
    <w:rPr>
      <w:rFonts w:ascii="Arial" w:eastAsia="Times New Roman" w:hAnsi="Arial" w:cs="Times New Roman"/>
      <w:szCs w:val="20"/>
      <w:lang w:val="x-none" w:eastAsia="x-none"/>
    </w:rPr>
  </w:style>
  <w:style w:type="paragraph" w:styleId="Naslov">
    <w:name w:val="Title"/>
    <w:basedOn w:val="Navaden"/>
    <w:link w:val="NaslovZnak"/>
    <w:qFormat/>
    <w:rsid w:val="009079D1"/>
    <w:pPr>
      <w:spacing w:before="120" w:line="300" w:lineRule="atLeast"/>
      <w:jc w:val="center"/>
    </w:pPr>
    <w:rPr>
      <w:rFonts w:ascii="Times New Roman" w:hAnsi="Times New Roman"/>
      <w:b/>
      <w:noProof w:val="0"/>
      <w:sz w:val="32"/>
      <w:szCs w:val="20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9079D1"/>
    <w:rPr>
      <w:rFonts w:ascii="Times New Roman" w:eastAsia="Times New Roman" w:hAnsi="Times New Roman" w:cs="Times New Roman"/>
      <w:b/>
      <w:sz w:val="32"/>
      <w:szCs w:val="20"/>
      <w:lang w:val="x-none" w:eastAsia="x-none"/>
    </w:rPr>
  </w:style>
  <w:style w:type="paragraph" w:customStyle="1" w:styleId="Slog2">
    <w:name w:val="Slog2"/>
    <w:basedOn w:val="Navaden"/>
    <w:rsid w:val="009079D1"/>
    <w:pPr>
      <w:numPr>
        <w:ilvl w:val="1"/>
        <w:numId w:val="2"/>
      </w:numPr>
      <w:spacing w:before="120" w:line="300" w:lineRule="atLeast"/>
    </w:pPr>
    <w:rPr>
      <w:sz w:val="22"/>
      <w:szCs w:val="20"/>
    </w:rPr>
  </w:style>
  <w:style w:type="character" w:customStyle="1" w:styleId="Slog12pt">
    <w:name w:val="Slog 12 pt"/>
    <w:rsid w:val="009079D1"/>
    <w:rPr>
      <w:rFonts w:ascii="Arial" w:hAnsi="Arial" w:cs="Times New Roman"/>
      <w:sz w:val="22"/>
    </w:rPr>
  </w:style>
  <w:style w:type="paragraph" w:customStyle="1" w:styleId="alinea">
    <w:name w:val="alinea"/>
    <w:basedOn w:val="Navaden"/>
    <w:rsid w:val="009079D1"/>
    <w:pPr>
      <w:numPr>
        <w:numId w:val="3"/>
      </w:numPr>
      <w:spacing w:before="120" w:line="300" w:lineRule="atLeast"/>
    </w:pPr>
    <w:rPr>
      <w:sz w:val="22"/>
      <w:szCs w:val="20"/>
    </w:rPr>
  </w:style>
  <w:style w:type="paragraph" w:customStyle="1" w:styleId="Barvniseznampoudarek11">
    <w:name w:val="Barvni seznam – poudarek 11"/>
    <w:basedOn w:val="Navaden"/>
    <w:rsid w:val="009079D1"/>
    <w:pPr>
      <w:spacing w:line="192" w:lineRule="atLeast"/>
      <w:ind w:left="720"/>
      <w:contextualSpacing/>
      <w:jc w:val="left"/>
    </w:pPr>
    <w:rPr>
      <w:szCs w:val="20"/>
      <w:lang w:val="en-GB" w:eastAsia="en-US"/>
    </w:rPr>
  </w:style>
  <w:style w:type="paragraph" w:customStyle="1" w:styleId="SlogNaslov110ptObojestranskoPred0ptPo0ptRazm">
    <w:name w:val="Slog Naslov 1 + 10 pt Obojestransko Pred:  0 pt Po:  0 pt Razm..."/>
    <w:basedOn w:val="Naslov1"/>
    <w:rsid w:val="009079D1"/>
    <w:pPr>
      <w:keepNext/>
      <w:numPr>
        <w:numId w:val="4"/>
      </w:numPr>
      <w:spacing w:line="300" w:lineRule="atLeast"/>
    </w:pPr>
    <w:rPr>
      <w:rFonts w:ascii="Arial" w:eastAsia="Times New Roman" w:hAnsi="Arial"/>
      <w:b/>
      <w:bCs/>
      <w:kern w:val="32"/>
      <w:sz w:val="20"/>
      <w:szCs w:val="20"/>
      <w:lang w:val="en-GB"/>
    </w:rPr>
  </w:style>
  <w:style w:type="paragraph" w:customStyle="1" w:styleId="SlogNaslov2ObojestranskoRazmikvrsticVsaj15pt">
    <w:name w:val="Slog Naslov 2 + Obojestransko Razmik vrstic:  Vsaj 15 pt"/>
    <w:basedOn w:val="Naslov2"/>
    <w:rsid w:val="009079D1"/>
    <w:pPr>
      <w:keepNext/>
      <w:tabs>
        <w:tab w:val="num" w:pos="1080"/>
      </w:tabs>
      <w:spacing w:line="300" w:lineRule="atLeast"/>
      <w:ind w:left="792" w:hanging="432"/>
    </w:pPr>
    <w:rPr>
      <w:rFonts w:ascii="Arial" w:eastAsia="Times New Roman" w:hAnsi="Arial"/>
      <w:b/>
      <w:bCs/>
      <w:sz w:val="20"/>
      <w:szCs w:val="20"/>
      <w:lang w:val="en-GB"/>
    </w:rPr>
  </w:style>
  <w:style w:type="paragraph" w:customStyle="1" w:styleId="ColorfulList-Accent11">
    <w:name w:val="Colorful List - Accent 11"/>
    <w:basedOn w:val="Navaden"/>
    <w:uiPriority w:val="34"/>
    <w:qFormat/>
    <w:rsid w:val="009079D1"/>
    <w:pPr>
      <w:ind w:left="720"/>
      <w:jc w:val="left"/>
    </w:pPr>
    <w:rPr>
      <w:rFonts w:ascii="Times New Roman" w:hAnsi="Times New Roman"/>
      <w:sz w:val="24"/>
      <w:lang w:val="en-GB" w:eastAsia="en-US"/>
    </w:rPr>
  </w:style>
  <w:style w:type="paragraph" w:styleId="Zgradbadokumenta">
    <w:name w:val="Document Map"/>
    <w:basedOn w:val="Navaden"/>
    <w:link w:val="ZgradbadokumentaZnak"/>
    <w:rsid w:val="009079D1"/>
    <w:pPr>
      <w:spacing w:line="192" w:lineRule="atLeast"/>
      <w:jc w:val="left"/>
    </w:pPr>
    <w:rPr>
      <w:rFonts w:ascii="Lucida Grande" w:hAnsi="Lucida Grande"/>
      <w:sz w:val="24"/>
      <w:lang w:val="en-GB" w:eastAsia="x-none"/>
    </w:rPr>
  </w:style>
  <w:style w:type="character" w:customStyle="1" w:styleId="ZgradbadokumentaZnak">
    <w:name w:val="Zgradba dokumenta Znak"/>
    <w:basedOn w:val="Privzetapisavaodstavka"/>
    <w:link w:val="Zgradbadokumenta"/>
    <w:rsid w:val="009079D1"/>
    <w:rPr>
      <w:rFonts w:ascii="Lucida Grande" w:eastAsia="Times New Roman" w:hAnsi="Lucida Grande" w:cs="Times New Roman"/>
      <w:noProof/>
      <w:sz w:val="24"/>
      <w:szCs w:val="24"/>
      <w:lang w:val="en-GB" w:eastAsia="x-none"/>
    </w:rPr>
  </w:style>
  <w:style w:type="paragraph" w:customStyle="1" w:styleId="ColorfulList-Accent12">
    <w:name w:val="Colorful List - Accent 12"/>
    <w:basedOn w:val="Navaden"/>
    <w:qFormat/>
    <w:rsid w:val="009079D1"/>
    <w:pPr>
      <w:spacing w:line="192" w:lineRule="atLeast"/>
      <w:ind w:left="708"/>
      <w:jc w:val="left"/>
    </w:pPr>
    <w:rPr>
      <w:szCs w:val="20"/>
      <w:lang w:val="en-GB" w:eastAsia="en-US"/>
    </w:rPr>
  </w:style>
  <w:style w:type="paragraph" w:customStyle="1" w:styleId="ColorfulShading-Accent11">
    <w:name w:val="Colorful Shading - Accent 11"/>
    <w:hidden/>
    <w:rsid w:val="009079D1"/>
    <w:pPr>
      <w:widowControl/>
    </w:pPr>
    <w:rPr>
      <w:rFonts w:ascii="Arial" w:eastAsia="Times New Roman" w:hAnsi="Arial" w:cs="Times New Roman"/>
      <w:noProof/>
      <w:sz w:val="18"/>
      <w:szCs w:val="20"/>
      <w:lang w:val="en-GB"/>
    </w:rPr>
  </w:style>
  <w:style w:type="paragraph" w:customStyle="1" w:styleId="Default">
    <w:name w:val="Default"/>
    <w:rsid w:val="009079D1"/>
    <w:pPr>
      <w:autoSpaceDE w:val="0"/>
      <w:autoSpaceDN w:val="0"/>
      <w:adjustRightInd w:val="0"/>
    </w:pPr>
    <w:rPr>
      <w:rFonts w:ascii="Arial Narrow" w:eastAsia="Times New Roman" w:hAnsi="Arial Narrow" w:cs="Arial Narrow"/>
      <w:color w:val="000000"/>
      <w:sz w:val="24"/>
      <w:szCs w:val="24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9079D1"/>
    <w:pPr>
      <w:numPr>
        <w:ilvl w:val="1"/>
      </w:numPr>
      <w:jc w:val="left"/>
    </w:pPr>
    <w:rPr>
      <w:rFonts w:ascii="Cambria" w:eastAsia="SimSun" w:hAnsi="Cambria"/>
      <w:i/>
      <w:iCs/>
      <w:noProof w:val="0"/>
      <w:color w:val="4F81BD"/>
      <w:spacing w:val="15"/>
      <w:sz w:val="24"/>
      <w:lang w:val="x-none"/>
    </w:rPr>
  </w:style>
  <w:style w:type="character" w:customStyle="1" w:styleId="PodnaslovZnak">
    <w:name w:val="Podnaslov Znak"/>
    <w:basedOn w:val="Privzetapisavaodstavka"/>
    <w:link w:val="Podnaslov"/>
    <w:uiPriority w:val="11"/>
    <w:rsid w:val="009079D1"/>
    <w:rPr>
      <w:rFonts w:ascii="Cambria" w:eastAsia="SimSun" w:hAnsi="Cambria" w:cs="Times New Roman"/>
      <w:i/>
      <w:iCs/>
      <w:color w:val="4F81BD"/>
      <w:spacing w:val="15"/>
      <w:sz w:val="24"/>
      <w:szCs w:val="24"/>
      <w:lang w:val="x-none" w:eastAsia="sl-SI"/>
    </w:rPr>
  </w:style>
  <w:style w:type="character" w:styleId="SledenaHiperpovezava">
    <w:name w:val="FollowedHyperlink"/>
    <w:uiPriority w:val="99"/>
    <w:unhideWhenUsed/>
    <w:rsid w:val="009079D1"/>
    <w:rPr>
      <w:color w:val="800080"/>
      <w:u w:val="single"/>
    </w:rPr>
  </w:style>
  <w:style w:type="paragraph" w:customStyle="1" w:styleId="MediumList2-Accent41">
    <w:name w:val="Medium List 2 - Accent 41"/>
    <w:basedOn w:val="Navaden"/>
    <w:qFormat/>
    <w:rsid w:val="009079D1"/>
    <w:pPr>
      <w:numPr>
        <w:ilvl w:val="2"/>
        <w:numId w:val="16"/>
      </w:numPr>
      <w:contextualSpacing/>
    </w:pPr>
    <w:rPr>
      <w:rFonts w:cs="Arial"/>
      <w:bCs/>
      <w:sz w:val="22"/>
      <w:szCs w:val="22"/>
    </w:rPr>
  </w:style>
  <w:style w:type="paragraph" w:customStyle="1" w:styleId="ColorfulList-Accent13">
    <w:name w:val="Colorful List - Accent 13"/>
    <w:basedOn w:val="Navaden"/>
    <w:qFormat/>
    <w:rsid w:val="009079D1"/>
    <w:pPr>
      <w:ind w:left="720" w:hanging="720"/>
      <w:contextualSpacing/>
    </w:pPr>
    <w:rPr>
      <w:rFonts w:cs="Arial"/>
      <w:bCs/>
      <w:sz w:val="22"/>
      <w:szCs w:val="22"/>
    </w:rPr>
  </w:style>
  <w:style w:type="paragraph" w:customStyle="1" w:styleId="Telobesedila21">
    <w:name w:val="Telo besedila 21"/>
    <w:basedOn w:val="Navaden"/>
    <w:rsid w:val="009079D1"/>
    <w:pPr>
      <w:overflowPunct w:val="0"/>
      <w:autoSpaceDE w:val="0"/>
      <w:autoSpaceDN w:val="0"/>
      <w:adjustRightInd w:val="0"/>
      <w:textAlignment w:val="baseline"/>
    </w:pPr>
    <w:rPr>
      <w:noProof w:val="0"/>
      <w:sz w:val="22"/>
      <w:szCs w:val="20"/>
    </w:rPr>
  </w:style>
  <w:style w:type="character" w:customStyle="1" w:styleId="hps">
    <w:name w:val="hps"/>
    <w:rsid w:val="009079D1"/>
  </w:style>
  <w:style w:type="character" w:styleId="Krepko">
    <w:name w:val="Strong"/>
    <w:basedOn w:val="Privzetapisavaodstavka"/>
    <w:uiPriority w:val="22"/>
    <w:qFormat/>
    <w:rsid w:val="009079D1"/>
    <w:rPr>
      <w:b/>
      <w:bCs/>
    </w:rPr>
  </w:style>
  <w:style w:type="paragraph" w:styleId="Brezrazmikov">
    <w:name w:val="No Spacing"/>
    <w:uiPriority w:val="1"/>
    <w:qFormat/>
    <w:rsid w:val="009079D1"/>
  </w:style>
  <w:style w:type="paragraph" w:customStyle="1" w:styleId="odstavek">
    <w:name w:val="odstavek"/>
    <w:basedOn w:val="Navaden"/>
    <w:rsid w:val="009079D1"/>
    <w:pPr>
      <w:spacing w:before="100" w:beforeAutospacing="1" w:after="100" w:afterAutospacing="1"/>
      <w:jc w:val="left"/>
    </w:pPr>
    <w:rPr>
      <w:rFonts w:ascii="Times New Roman" w:hAnsi="Times New Roman"/>
      <w:noProof w:val="0"/>
      <w:sz w:val="24"/>
    </w:rPr>
  </w:style>
  <w:style w:type="paragraph" w:customStyle="1" w:styleId="alineazaodstavkom">
    <w:name w:val="alineazaodstavkom"/>
    <w:basedOn w:val="Navaden"/>
    <w:rsid w:val="009079D1"/>
    <w:pPr>
      <w:spacing w:before="100" w:beforeAutospacing="1" w:after="100" w:afterAutospacing="1"/>
      <w:jc w:val="left"/>
    </w:pPr>
    <w:rPr>
      <w:rFonts w:ascii="Times New Roman" w:hAnsi="Times New Roman"/>
      <w:noProof w:val="0"/>
      <w:sz w:val="24"/>
    </w:rPr>
  </w:style>
  <w:style w:type="paragraph" w:customStyle="1" w:styleId="tevilnatoka">
    <w:name w:val="tevilnatoka"/>
    <w:basedOn w:val="Navaden"/>
    <w:rsid w:val="009079D1"/>
    <w:pPr>
      <w:spacing w:before="100" w:beforeAutospacing="1" w:after="100" w:afterAutospacing="1"/>
      <w:jc w:val="left"/>
    </w:pPr>
    <w:rPr>
      <w:rFonts w:ascii="Times New Roman" w:hAnsi="Times New Roman"/>
      <w:noProof w:val="0"/>
      <w:sz w:val="24"/>
    </w:rPr>
  </w:style>
  <w:style w:type="paragraph" w:customStyle="1" w:styleId="alineazatevilnotoko">
    <w:name w:val="alineazatevilnotoko"/>
    <w:basedOn w:val="Navaden"/>
    <w:rsid w:val="009079D1"/>
    <w:pPr>
      <w:spacing w:before="100" w:beforeAutospacing="1" w:after="100" w:afterAutospacing="1"/>
      <w:jc w:val="left"/>
    </w:pPr>
    <w:rPr>
      <w:rFonts w:ascii="Times New Roman" w:hAnsi="Times New Roman"/>
      <w:noProof w:val="0"/>
      <w:sz w:val="24"/>
    </w:rPr>
  </w:style>
  <w:style w:type="paragraph" w:customStyle="1" w:styleId="rkovnatokazaodstavkom">
    <w:name w:val="rkovnatokazaodstavkom"/>
    <w:basedOn w:val="Navaden"/>
    <w:rsid w:val="009079D1"/>
    <w:pPr>
      <w:spacing w:before="100" w:beforeAutospacing="1" w:after="100" w:afterAutospacing="1"/>
      <w:jc w:val="left"/>
    </w:pPr>
    <w:rPr>
      <w:rFonts w:ascii="Times New Roman" w:hAnsi="Times New Roman"/>
      <w:noProof w:val="0"/>
      <w:sz w:val="24"/>
    </w:rPr>
  </w:style>
  <w:style w:type="table" w:styleId="Tabelaseznam3poudarek5">
    <w:name w:val="List Table 3 Accent 5"/>
    <w:basedOn w:val="Navadnatabela"/>
    <w:uiPriority w:val="48"/>
    <w:rsid w:val="0088016C"/>
    <w:pPr>
      <w:widowControl/>
    </w:pPr>
    <w:rPr>
      <w:lang w:val="sl-SI"/>
    </w:r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rPr>
        <w:b/>
        <w:bCs/>
      </w:rPr>
      <w:tblPr/>
      <w:tcPr>
        <w:tcBorders>
          <w:top w:val="double" w:sz="4" w:space="0" w:color="4BACC6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BACC6" w:themeColor="accent5"/>
          <w:right w:val="single" w:sz="4" w:space="0" w:color="4BACC6" w:themeColor="accent5"/>
        </w:tcBorders>
      </w:tcPr>
    </w:tblStylePr>
    <w:tblStylePr w:type="band1Horz">
      <w:tblPr/>
      <w:tcPr>
        <w:tcBorders>
          <w:top w:val="single" w:sz="4" w:space="0" w:color="4BACC6" w:themeColor="accent5"/>
          <w:bottom w:val="single" w:sz="4" w:space="0" w:color="4BACC6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BACC6" w:themeColor="accent5"/>
          <w:left w:val="nil"/>
        </w:tcBorders>
      </w:tcPr>
    </w:tblStylePr>
    <w:tblStylePr w:type="swCell">
      <w:tblPr/>
      <w:tcPr>
        <w:tcBorders>
          <w:top w:val="double" w:sz="4" w:space="0" w:color="4BACC6" w:themeColor="accent5"/>
          <w:right w:val="nil"/>
        </w:tcBorders>
      </w:tcPr>
    </w:tblStylePr>
  </w:style>
  <w:style w:type="paragraph" w:styleId="Revizija">
    <w:name w:val="Revision"/>
    <w:hidden/>
    <w:uiPriority w:val="99"/>
    <w:semiHidden/>
    <w:rsid w:val="00785FD2"/>
    <w:pPr>
      <w:widowControl/>
    </w:pPr>
    <w:rPr>
      <w:rFonts w:ascii="Arial" w:eastAsia="Times New Roman" w:hAnsi="Arial" w:cs="Times New Roman"/>
      <w:noProof/>
      <w:sz w:val="18"/>
      <w:szCs w:val="24"/>
      <w:lang w:val="sl-SI" w:eastAsia="sl-SI"/>
    </w:rPr>
  </w:style>
  <w:style w:type="character" w:styleId="Besedilooznabemesta">
    <w:name w:val="Placeholder Text"/>
    <w:basedOn w:val="Privzetapisavaodstavka"/>
    <w:uiPriority w:val="99"/>
    <w:semiHidden/>
    <w:rsid w:val="001762F1"/>
    <w:rPr>
      <w:color w:val="808080"/>
    </w:rPr>
  </w:style>
  <w:style w:type="table" w:customStyle="1" w:styleId="Tabelamrea1">
    <w:name w:val="Tabela – mreža1"/>
    <w:basedOn w:val="Navadnatabela"/>
    <w:next w:val="Tabelamrea"/>
    <w:uiPriority w:val="59"/>
    <w:rsid w:val="0084677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klic-datum">
    <w:name w:val="Sklic-datum"/>
    <w:basedOn w:val="Navaden"/>
    <w:rsid w:val="0087019D"/>
    <w:rPr>
      <w:noProof w:val="0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29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2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7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8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66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08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hyperlink" Target="http://www.akos-rs.si/" TargetMode="External"/><Relationship Id="rId1" Type="http://schemas.openxmlformats.org/officeDocument/2006/relationships/hyperlink" Target="mailto:info.box@akos-rs.si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tanko.taskov\Desktop\prazno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45D4E8-9AC6-4BCA-8E44-8D78807CE7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prazno.dotx</Template>
  <TotalTime>2</TotalTime>
  <Pages>1</Pages>
  <Words>74</Words>
  <Characters>427</Characters>
  <Application>Microsoft Office Word</Application>
  <DocSecurity>8</DocSecurity>
  <Lines>3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dopisni list_AKOS 2</vt:lpstr>
      <vt:lpstr>dopisni list_AKOS 2</vt:lpstr>
    </vt:vector>
  </TitlesOfParts>
  <Company>apek</Company>
  <LinksUpToDate>false</LinksUpToDate>
  <CharactersWithSpaces>500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dopisni list_AKOS 2</dc:title>
  <dc:creator>Željko Smiljanić</dc:creator>
  <cp:lastModifiedBy>Željko Smiljanić</cp:lastModifiedBy>
  <cp:revision>6</cp:revision>
  <cp:lastPrinted>2018-04-25T09:49:00Z</cp:lastPrinted>
  <dcterms:created xsi:type="dcterms:W3CDTF">2019-04-23T09:02:00Z</dcterms:created>
  <dcterms:modified xsi:type="dcterms:W3CDTF">2019-05-17T10:02:00Z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2013-05-15T00:00:00Z</vt:filetime>
  </property>
  <property fmtid="{D5CDD505-2E9C-101B-9397-08002B2CF9AE}" pid="3" name="LastSaved">
    <vt:filetime>2013-07-26T00:00:00Z</vt:filetime>
  </property>
</Properties>
</file>